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42FC" w14:textId="2AD17C62" w:rsidR="00FF0A50" w:rsidRPr="00B266B0" w:rsidRDefault="00FF0A50" w:rsidP="00FF0A5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5C2062BF">
        <w:rPr>
          <w:sz w:val="24"/>
          <w:szCs w:val="24"/>
        </w:rPr>
        <w:t>210</w:t>
      </w:r>
      <w:r w:rsidR="6F4CDF92" w:rsidRPr="5C2062BF">
        <w:rPr>
          <w:noProof w:val="0"/>
          <w:sz w:val="24"/>
          <w:szCs w:val="24"/>
        </w:rPr>
        <w:t>0599</w:t>
      </w:r>
    </w:p>
    <w:p w14:paraId="41706FA2" w14:textId="5D7A91FD" w:rsidR="00A209D6" w:rsidRPr="00B266B0" w:rsidRDefault="00FF0A50" w:rsidP="00FF0A50">
      <w:pPr>
        <w:pStyle w:val="Header"/>
        <w:tabs>
          <w:tab w:val="right" w:pos="9639"/>
        </w:tabs>
        <w:rPr>
          <w:bCs/>
          <w:i/>
          <w:noProof w:val="0"/>
          <w:sz w:val="24"/>
          <w:szCs w:val="24"/>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sidR="00AF3532">
        <w:rPr>
          <w:rFonts w:eastAsia="SimSun"/>
          <w:bCs/>
          <w:sz w:val="24"/>
          <w:szCs w:val="24"/>
          <w:lang w:eastAsia="zh-CN"/>
        </w:rPr>
        <w:tab/>
      </w:r>
      <w:r w:rsidR="00A209D6" w:rsidRPr="00AF3532">
        <w:rPr>
          <w:rFonts w:hint="eastAsia"/>
          <w:bCs/>
          <w:i/>
          <w:iCs/>
          <w:noProof w:val="0"/>
          <w:sz w:val="24"/>
          <w:szCs w:val="24"/>
        </w:rPr>
        <w:t>R</w:t>
      </w:r>
      <w:r w:rsidR="00A209D6" w:rsidRPr="00AF3532">
        <w:rPr>
          <w:bCs/>
          <w:i/>
          <w:iCs/>
          <w:noProof w:val="0"/>
          <w:sz w:val="24"/>
          <w:szCs w:val="24"/>
        </w:rPr>
        <w:t>2</w:t>
      </w:r>
      <w:r w:rsidR="00A209D6" w:rsidRPr="00AF3532">
        <w:rPr>
          <w:rFonts w:hint="eastAsia"/>
          <w:bCs/>
          <w:i/>
          <w:iCs/>
          <w:noProof w:val="0"/>
          <w:sz w:val="24"/>
          <w:szCs w:val="24"/>
        </w:rPr>
        <w:t>-</w:t>
      </w:r>
      <w:r w:rsidR="00303E1F" w:rsidRPr="00AF3532">
        <w:rPr>
          <w:bCs/>
          <w:i/>
          <w:iCs/>
          <w:noProof w:val="0"/>
          <w:sz w:val="24"/>
          <w:szCs w:val="24"/>
        </w:rPr>
        <w:t>200</w:t>
      </w:r>
      <w:r w:rsidR="00167C71" w:rsidRPr="00AF3532">
        <w:rPr>
          <w:bCs/>
          <w:i/>
          <w:iCs/>
          <w:noProof w:val="0"/>
          <w:sz w:val="24"/>
          <w:szCs w:val="24"/>
        </w:rPr>
        <w:t>942</w:t>
      </w:r>
      <w:r w:rsidR="00485D20" w:rsidRPr="00AF3532">
        <w:rPr>
          <w:bCs/>
          <w:i/>
          <w:iCs/>
          <w:noProof w:val="0"/>
          <w:sz w:val="24"/>
          <w:szCs w:val="24"/>
        </w:rPr>
        <w:t>3</w:t>
      </w:r>
    </w:p>
    <w:p w14:paraId="11776FA6" w14:textId="02DB9C73"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4CF628F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70D7">
        <w:rPr>
          <w:rFonts w:cs="Arial"/>
          <w:b/>
          <w:bCs/>
          <w:sz w:val="24"/>
          <w:lang w:eastAsia="ja-JP"/>
        </w:rPr>
        <w:t>8</w:t>
      </w:r>
      <w:r>
        <w:rPr>
          <w:rFonts w:cs="Arial"/>
          <w:b/>
          <w:bCs/>
          <w:sz w:val="24"/>
          <w:lang w:eastAsia="ja-JP"/>
        </w:rPr>
        <w:t>.</w:t>
      </w:r>
      <w:r w:rsidR="00FF0A50">
        <w:rPr>
          <w:rFonts w:cs="Arial"/>
          <w:b/>
          <w:bCs/>
          <w:sz w:val="24"/>
          <w:lang w:eastAsia="ja-JP"/>
        </w:rPr>
        <w:t>3</w:t>
      </w:r>
      <w:r>
        <w:rPr>
          <w:rFonts w:cs="Arial"/>
          <w:b/>
          <w:bCs/>
          <w:sz w:val="24"/>
          <w:lang w:eastAsia="ja-JP"/>
        </w:rPr>
        <w:t>.</w:t>
      </w:r>
      <w:r w:rsidR="004B70D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D4F107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37A7">
        <w:rPr>
          <w:rFonts w:ascii="Arial" w:hAnsi="Arial" w:cs="Arial"/>
          <w:b/>
          <w:bCs/>
          <w:sz w:val="24"/>
        </w:rPr>
        <w:t xml:space="preserve">RACH </w:t>
      </w:r>
      <w:r w:rsidR="004B70D7">
        <w:rPr>
          <w:rFonts w:ascii="Arial" w:hAnsi="Arial" w:cs="Arial"/>
          <w:b/>
          <w:bCs/>
          <w:sz w:val="24"/>
        </w:rPr>
        <w:t>prioritisation</w:t>
      </w:r>
      <w:r w:rsidR="00FE3E63">
        <w:rPr>
          <w:rFonts w:ascii="Arial" w:hAnsi="Arial" w:cs="Arial"/>
          <w:b/>
          <w:bCs/>
          <w:sz w:val="24"/>
        </w:rPr>
        <w:t xml:space="preserve"> for slices</w:t>
      </w:r>
    </w:p>
    <w:p w14:paraId="1F147C23" w14:textId="4A78C804" w:rsidR="00A209D6" w:rsidRPr="00B266B0" w:rsidRDefault="00A209D6" w:rsidP="004B70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B70D7" w:rsidRPr="00111BED">
        <w:rPr>
          <w:rFonts w:ascii="Arial" w:hAnsi="Arial" w:cs="Arial"/>
          <w:b/>
          <w:bCs/>
          <w:sz w:val="24"/>
        </w:rPr>
        <w:t>FS_NR_slice</w:t>
      </w:r>
      <w:proofErr w:type="spellEnd"/>
      <w:r w:rsidR="004B70D7">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4AE8F5B" w14:textId="439E821E" w:rsidR="00FF0A50" w:rsidRDefault="004B70D7" w:rsidP="004B70D7">
      <w:r>
        <w:t xml:space="preserve">Rel-17 Study Item in </w:t>
      </w:r>
      <w:hyperlink r:id="rId13" w:history="1">
        <w:r w:rsidRPr="00FB285E">
          <w:rPr>
            <w:rStyle w:val="Hyperlink"/>
          </w:rPr>
          <w:t>RP-193254</w:t>
        </w:r>
      </w:hyperlink>
      <w:r>
        <w:rPr>
          <w:rStyle w:val="Hyperlink"/>
        </w:rPr>
        <w:t xml:space="preserve"> </w:t>
      </w:r>
      <w:r>
        <w:t xml:space="preserve">set the objective to </w:t>
      </w:r>
      <w:r w:rsidR="00FF0A50">
        <w:t xml:space="preserve">study mechanisms enabling faster access to cell supporting intended slice </w:t>
      </w:r>
      <w:r w:rsidR="00C769CC">
        <w:t>with ‘</w:t>
      </w:r>
      <w:r w:rsidR="00C769CC" w:rsidRPr="00C769CC">
        <w:t>slice based RACH configuration’</w:t>
      </w:r>
      <w:r w:rsidR="00C769CC">
        <w:t>.</w:t>
      </w:r>
    </w:p>
    <w:p w14:paraId="32F29549" w14:textId="505645CB" w:rsidR="00C769CC" w:rsidRDefault="00C769CC" w:rsidP="004B70D7">
      <w:r>
        <w:t>In result, RAN2#112e agreed the intentions and solutions directions as follows:</w:t>
      </w:r>
    </w:p>
    <w:p w14:paraId="2E6B4C5C" w14:textId="62AA6941" w:rsidR="00C769CC" w:rsidRPr="00C769CC" w:rsidRDefault="00C769CC" w:rsidP="00C769CC">
      <w:pPr>
        <w:pStyle w:val="Agreement"/>
        <w:numPr>
          <w:ilvl w:val="0"/>
          <w:numId w:val="0"/>
        </w:numPr>
        <w:pBdr>
          <w:top w:val="single" w:sz="4" w:space="1" w:color="auto"/>
          <w:left w:val="single" w:sz="4" w:space="4" w:color="auto"/>
          <w:bottom w:val="single" w:sz="4" w:space="1" w:color="auto"/>
          <w:right w:val="single" w:sz="4" w:space="4" w:color="auto"/>
        </w:pBdr>
        <w:adjustRightInd w:val="0"/>
        <w:snapToGrid w:val="0"/>
        <w:spacing w:before="0" w:afterLines="50" w:after="120"/>
        <w:ind w:left="709"/>
        <w:rPr>
          <w:rFonts w:ascii="Times New Roman" w:hAnsi="Times New Roman"/>
          <w:sz w:val="20"/>
          <w:szCs w:val="20"/>
        </w:rPr>
      </w:pPr>
      <w:r w:rsidRPr="00C769CC">
        <w:rPr>
          <w:rFonts w:ascii="Times New Roman" w:hAnsi="Times New Roman"/>
          <w:sz w:val="20"/>
          <w:szCs w:val="20"/>
        </w:rPr>
        <w:t>Agreements:</w:t>
      </w:r>
    </w:p>
    <w:p w14:paraId="655D2496" w14:textId="5C8547B9" w:rsidR="00C769CC" w:rsidRPr="00C769CC" w:rsidRDefault="00C769CC" w:rsidP="00C769CC">
      <w:pPr>
        <w:pStyle w:val="Agreement"/>
        <w:pBdr>
          <w:top w:val="single" w:sz="4" w:space="1" w:color="auto"/>
          <w:left w:val="single" w:sz="4" w:space="4" w:color="auto"/>
          <w:bottom w:val="single" w:sz="4" w:space="1" w:color="auto"/>
          <w:right w:val="single" w:sz="4" w:space="4" w:color="auto"/>
        </w:pBdr>
        <w:tabs>
          <w:tab w:val="clear" w:pos="1619"/>
          <w:tab w:val="num" w:pos="709"/>
        </w:tabs>
        <w:adjustRightInd w:val="0"/>
        <w:snapToGrid w:val="0"/>
        <w:spacing w:before="0" w:afterLines="50" w:after="120"/>
        <w:ind w:left="709" w:firstLine="0"/>
        <w:rPr>
          <w:rFonts w:ascii="Times New Roman" w:hAnsi="Times New Roman"/>
          <w:b w:val="0"/>
          <w:bCs/>
          <w:sz w:val="20"/>
          <w:szCs w:val="20"/>
        </w:rPr>
      </w:pPr>
      <w:r w:rsidRPr="00C769CC">
        <w:rPr>
          <w:rFonts w:ascii="Times New Roman" w:hAnsi="Times New Roman"/>
          <w:b w:val="0"/>
          <w:bCs/>
          <w:sz w:val="20"/>
          <w:szCs w:val="20"/>
        </w:rPr>
        <w:t>The intentions and use cases for slice-based RACH configuration are as follows:</w:t>
      </w:r>
      <w:r w:rsidRPr="00C769CC">
        <w:rPr>
          <w:rFonts w:ascii="Times New Roman" w:hAnsi="Times New Roman"/>
          <w:b w:val="0"/>
          <w:bCs/>
          <w:sz w:val="20"/>
          <w:szCs w:val="20"/>
        </w:rPr>
        <w:br/>
        <w:t>Intention 1: RA resource isolation. From marketing point of view, some of the industrial customers have the requirement for access resource isolation, in order to provide guaranteed RA resources for their sensitive slices.</w:t>
      </w:r>
      <w:r w:rsidRPr="00C769CC">
        <w:rPr>
          <w:rFonts w:ascii="Times New Roman" w:hAnsi="Times New Roman"/>
          <w:b w:val="0"/>
          <w:bCs/>
          <w:sz w:val="20"/>
          <w:szCs w:val="20"/>
        </w:rPr>
        <w:br/>
        <w:t>Intention 2: Slice access prioritization. In R15/16, all slices are sharing the same RA resources and cannot be differentiated by network side. But some slices may need to be prioritized during the RA procedure.</w:t>
      </w:r>
    </w:p>
    <w:p w14:paraId="41516D0D" w14:textId="6BD16E67" w:rsidR="00C769CC" w:rsidRPr="00C769CC" w:rsidRDefault="00C769CC" w:rsidP="00C769CC">
      <w:pPr>
        <w:pStyle w:val="Agreement"/>
        <w:pBdr>
          <w:top w:val="single" w:sz="4" w:space="1" w:color="auto"/>
          <w:left w:val="single" w:sz="4" w:space="4" w:color="auto"/>
          <w:bottom w:val="single" w:sz="4" w:space="1" w:color="auto"/>
          <w:right w:val="single" w:sz="4" w:space="4" w:color="auto"/>
        </w:pBdr>
        <w:tabs>
          <w:tab w:val="num" w:pos="1619"/>
        </w:tabs>
        <w:adjustRightInd w:val="0"/>
        <w:snapToGrid w:val="0"/>
        <w:spacing w:before="0" w:afterLines="50" w:after="120"/>
        <w:ind w:left="709" w:firstLine="0"/>
        <w:rPr>
          <w:rFonts w:ascii="Times New Roman" w:hAnsi="Times New Roman"/>
          <w:b w:val="0"/>
          <w:bCs/>
          <w:sz w:val="20"/>
          <w:szCs w:val="20"/>
        </w:rPr>
      </w:pPr>
      <w:r w:rsidRPr="00C769CC">
        <w:rPr>
          <w:rFonts w:ascii="Times New Roman" w:hAnsi="Times New Roman"/>
          <w:b w:val="0"/>
          <w:bCs/>
          <w:sz w:val="20"/>
          <w:szCs w:val="20"/>
        </w:rPr>
        <w:t>The following solutions will be studied and captured in the TR 38.832:</w:t>
      </w:r>
      <w:r w:rsidRPr="00C769CC">
        <w:rPr>
          <w:rFonts w:ascii="Times New Roman" w:hAnsi="Times New Roman"/>
          <w:b w:val="0"/>
          <w:bCs/>
          <w:sz w:val="20"/>
          <w:szCs w:val="20"/>
        </w:rPr>
        <w:br/>
      </w:r>
      <w:r w:rsidRPr="00C769CC">
        <w:rPr>
          <w:rFonts w:ascii="Times New Roman" w:hAnsi="Times New Roman"/>
          <w:sz w:val="20"/>
          <w:szCs w:val="20"/>
        </w:rPr>
        <w:t>Solution 1:</w:t>
      </w:r>
      <w:r w:rsidRPr="00C769CC">
        <w:rPr>
          <w:rFonts w:ascii="Times New Roman" w:hAnsi="Times New Roman"/>
          <w:b w:val="0"/>
          <w:bCs/>
          <w:sz w:val="20"/>
          <w:szCs w:val="20"/>
        </w:rPr>
        <w:t xml:space="preserve"> Slice-specific separate RACH resources pool can be configured per slice or per slice group, in addition to the existing common RACH resources.</w:t>
      </w:r>
      <w:r w:rsidRPr="00C769CC">
        <w:rPr>
          <w:rFonts w:ascii="Times New Roman" w:hAnsi="Times New Roman"/>
          <w:b w:val="0"/>
          <w:bCs/>
          <w:sz w:val="20"/>
          <w:szCs w:val="20"/>
        </w:rPr>
        <w:br/>
      </w:r>
      <w:r w:rsidRPr="00C769CC">
        <w:rPr>
          <w:rFonts w:ascii="Times New Roman" w:hAnsi="Times New Roman"/>
          <w:sz w:val="20"/>
          <w:szCs w:val="20"/>
        </w:rPr>
        <w:t>Solution 2:</w:t>
      </w:r>
      <w:r w:rsidRPr="00C769CC">
        <w:rPr>
          <w:rFonts w:ascii="Times New Roman" w:hAnsi="Times New Roman"/>
          <w:b w:val="0"/>
          <w:bCs/>
          <w:sz w:val="20"/>
          <w:szCs w:val="20"/>
        </w:rPr>
        <w:t xml:space="preserve"> Slice-specific RACH parameters prioritization can be configured per slice or per slice group.</w:t>
      </w:r>
      <w:r w:rsidRPr="00C769CC">
        <w:rPr>
          <w:rFonts w:ascii="Times New Roman" w:hAnsi="Times New Roman"/>
          <w:b w:val="0"/>
          <w:bCs/>
          <w:sz w:val="20"/>
          <w:szCs w:val="20"/>
        </w:rPr>
        <w:br/>
        <w:t>Neither solution may not be applicable to all possible slices.</w:t>
      </w:r>
    </w:p>
    <w:p w14:paraId="0C02FC09" w14:textId="7BE2C622" w:rsidR="004B70D7" w:rsidRDefault="000C0BF8" w:rsidP="004B70D7">
      <w:pPr>
        <w:rPr>
          <w:i/>
          <w:iCs/>
        </w:rPr>
      </w:pPr>
      <w:r w:rsidRPr="00000D21">
        <w:t xml:space="preserve">The email discussion </w:t>
      </w:r>
      <w:r>
        <w:t>i</w:t>
      </w:r>
      <w:r w:rsidRPr="00000D21">
        <w:t>n [1</w:t>
      </w:r>
      <w:r>
        <w:t>] recommend</w:t>
      </w:r>
      <w:r w:rsidR="00044209">
        <w:t>s</w:t>
      </w:r>
      <w:r>
        <w:t xml:space="preserve"> </w:t>
      </w:r>
      <w:r w:rsidR="00044209">
        <w:t xml:space="preserve">the two identified solutions </w:t>
      </w:r>
      <w:r>
        <w:t xml:space="preserve">for Work Item phase.  </w:t>
      </w:r>
      <w:r w:rsidR="004B70D7">
        <w:t xml:space="preserve">This contribution provides </w:t>
      </w:r>
      <w:r w:rsidR="00044209">
        <w:t>further</w:t>
      </w:r>
      <w:r w:rsidR="004B70D7">
        <w:t xml:space="preserve"> considerations on foreseen </w:t>
      </w:r>
      <w:r w:rsidR="004B70D7" w:rsidRPr="004B70D7">
        <w:t>slice-based RACH configuration</w:t>
      </w:r>
      <w:r w:rsidR="00150E00">
        <w:t>s</w:t>
      </w:r>
      <w:r>
        <w:t xml:space="preserve"> and discusses</w:t>
      </w:r>
      <w:r w:rsidR="00044209">
        <w:t xml:space="preserve"> more detailed</w:t>
      </w:r>
      <w:r w:rsidR="003451B0">
        <w:t xml:space="preserve"> </w:t>
      </w:r>
      <w:r>
        <w:t>requirements</w:t>
      </w:r>
      <w:r w:rsidR="003451B0">
        <w:t xml:space="preserve"> </w:t>
      </w:r>
      <w:r>
        <w:t>for</w:t>
      </w:r>
      <w:r w:rsidR="004B70D7">
        <w:t xml:space="preserve"> </w:t>
      </w:r>
      <w:r w:rsidR="00150E00">
        <w:t>those</w:t>
      </w:r>
      <w:r w:rsidR="004B70D7">
        <w:t>.</w:t>
      </w:r>
    </w:p>
    <w:p w14:paraId="15CFB583" w14:textId="2A700675" w:rsidR="004B70D7" w:rsidRDefault="004B70D7" w:rsidP="004B70D7">
      <w:pPr>
        <w:pStyle w:val="Heading1"/>
      </w:pPr>
      <w:r w:rsidRPr="006E13D1">
        <w:t>2</w:t>
      </w:r>
      <w:r>
        <w:tab/>
        <w:t>Discussion</w:t>
      </w:r>
    </w:p>
    <w:p w14:paraId="26B4790B" w14:textId="66A41CCB" w:rsidR="004B70D7" w:rsidRPr="004B70D7" w:rsidRDefault="004B70D7" w:rsidP="004B70D7">
      <w:pPr>
        <w:pStyle w:val="Heading2"/>
      </w:pPr>
      <w:r>
        <w:t>2.1</w:t>
      </w:r>
      <w:r>
        <w:tab/>
        <w:t>Scenario</w:t>
      </w:r>
      <w:r w:rsidR="00000D21">
        <w:t xml:space="preserve"> clarification</w:t>
      </w:r>
    </w:p>
    <w:p w14:paraId="1EA86478" w14:textId="0B821C4B" w:rsidR="004B70D7" w:rsidRDefault="004B70D7" w:rsidP="004B70D7">
      <w:r>
        <w:t>To enable fast access to a cell, with slice-based RACH configuration, there were two intentions concluded in the email discussion:</w:t>
      </w:r>
    </w:p>
    <w:p w14:paraId="3593B653" w14:textId="77777777" w:rsidR="004B70D7" w:rsidRPr="009E0362" w:rsidRDefault="004B70D7" w:rsidP="004B70D7">
      <w:pPr>
        <w:numPr>
          <w:ilvl w:val="0"/>
          <w:numId w:val="11"/>
        </w:numPr>
        <w:spacing w:after="160" w:line="259" w:lineRule="auto"/>
        <w:rPr>
          <w:rFonts w:eastAsia="SimSun"/>
          <w:b/>
          <w:bCs/>
        </w:rPr>
      </w:pPr>
      <w:r w:rsidRPr="009E0362">
        <w:rPr>
          <w:rFonts w:eastAsia="SimSun" w:hint="eastAsia"/>
          <w:b/>
          <w:bCs/>
        </w:rPr>
        <w:t>I</w:t>
      </w:r>
      <w:r w:rsidRPr="009E0362">
        <w:rPr>
          <w:rFonts w:eastAsia="SimSun"/>
          <w:b/>
          <w:bCs/>
        </w:rPr>
        <w:t xml:space="preserve">ntention 1: </w:t>
      </w:r>
      <w:r w:rsidRPr="004B70D7">
        <w:rPr>
          <w:rFonts w:eastAsia="SimSun"/>
        </w:rPr>
        <w:t>RA resource isolation.</w:t>
      </w:r>
      <w:r w:rsidRPr="004B70D7">
        <w:t xml:space="preserve"> </w:t>
      </w:r>
      <w:r w:rsidRPr="004B70D7">
        <w:rPr>
          <w:rFonts w:eastAsia="SimSun"/>
        </w:rPr>
        <w:t>From marketing point of view, some of the industrial customers have the requirement for access resource isolation, in order to provide guaranteed RA resources for their sensitive slices.</w:t>
      </w:r>
    </w:p>
    <w:p w14:paraId="7EC665AB" w14:textId="77777777" w:rsidR="004B70D7" w:rsidRPr="009E0362" w:rsidRDefault="004B70D7" w:rsidP="004B70D7">
      <w:pPr>
        <w:numPr>
          <w:ilvl w:val="0"/>
          <w:numId w:val="11"/>
        </w:numPr>
        <w:spacing w:after="160" w:line="259" w:lineRule="auto"/>
        <w:rPr>
          <w:rFonts w:eastAsia="SimSun"/>
          <w:b/>
          <w:bCs/>
        </w:rPr>
      </w:pPr>
      <w:r w:rsidRPr="009E0362">
        <w:rPr>
          <w:rFonts w:eastAsia="SimSun" w:hint="eastAsia"/>
          <w:b/>
          <w:bCs/>
        </w:rPr>
        <w:t>I</w:t>
      </w:r>
      <w:r w:rsidRPr="009E0362">
        <w:rPr>
          <w:rFonts w:eastAsia="SimSun"/>
          <w:b/>
          <w:bCs/>
        </w:rPr>
        <w:t xml:space="preserve">ntention 2: </w:t>
      </w:r>
      <w:r w:rsidRPr="004B70D7">
        <w:rPr>
          <w:rFonts w:eastAsia="SimSun"/>
        </w:rPr>
        <w:t>Slice access prioritization. In R15/16, all slices are sharing the same RA resources and cannot be differentiated by network side. But some slices may need to be prioritized during the RA procedure.</w:t>
      </w:r>
    </w:p>
    <w:p w14:paraId="3B0914FE" w14:textId="48A7239E" w:rsidR="004B70D7" w:rsidRDefault="004B70D7" w:rsidP="004B70D7">
      <w:r>
        <w:t>For the two above</w:t>
      </w:r>
      <w:r w:rsidR="00766D13">
        <w:t xml:space="preserve"> </w:t>
      </w:r>
      <w:r>
        <w:t xml:space="preserve">mentioned cases, the goal is to achieve better control of the common resources. Network </w:t>
      </w:r>
      <w:r w:rsidRPr="00C110BD">
        <w:t xml:space="preserve">slicing mechanisms defined since Rel-15 </w:t>
      </w:r>
      <w:r>
        <w:t xml:space="preserve">has already </w:t>
      </w:r>
      <w:r w:rsidRPr="00C110BD">
        <w:t>assume</w:t>
      </w:r>
      <w:r>
        <w:t>d</w:t>
      </w:r>
      <w:r w:rsidRPr="00C110BD">
        <w:t xml:space="preserve"> resource isolation support</w:t>
      </w:r>
      <w:r>
        <w:t>, h</w:t>
      </w:r>
      <w:r w:rsidRPr="00C110BD">
        <w:t xml:space="preserve">owever how gNB supports resource </w:t>
      </w:r>
      <w:r>
        <w:t>control</w:t>
      </w:r>
      <w:r w:rsidRPr="00C110BD">
        <w:t xml:space="preserve"> </w:t>
      </w:r>
      <w:r>
        <w:t>has been</w:t>
      </w:r>
      <w:r w:rsidRPr="00C110BD">
        <w:t xml:space="preserve"> implementation </w:t>
      </w:r>
      <w:r w:rsidR="00766D13" w:rsidRPr="00C110BD">
        <w:t>depend</w:t>
      </w:r>
      <w:r w:rsidR="00766D13">
        <w:t>e</w:t>
      </w:r>
      <w:r w:rsidR="00766D13" w:rsidRPr="00C110BD">
        <w:t>nt</w:t>
      </w:r>
      <w:r>
        <w:t xml:space="preserve">. In our understanding, the need for enhanced tools to allocate resources more efficiently for slices, concern a typical scenario: where </w:t>
      </w:r>
      <w:r w:rsidR="0046676F">
        <w:t>multiple</w:t>
      </w:r>
      <w:r>
        <w:t xml:space="preserve"> slices </w:t>
      </w:r>
      <w:r w:rsidR="0046676F">
        <w:t xml:space="preserve">are </w:t>
      </w:r>
      <w:r w:rsidR="00C44A57">
        <w:t>available</w:t>
      </w:r>
      <w:r>
        <w:t xml:space="preserve"> in a cell. If the cell is supposed to be reserved for a certain</w:t>
      </w:r>
      <w:r w:rsidR="00F731A7">
        <w:t>/single</w:t>
      </w:r>
      <w:r>
        <w:t xml:space="preserve"> slice type it should not be allowed to accept the users that are not enabled by different mechanism (e.g. enhanced cell reselection). Once</w:t>
      </w:r>
      <w:r w:rsidR="00DB0096">
        <w:t xml:space="preserve"> </w:t>
      </w:r>
      <w:proofErr w:type="gramStart"/>
      <w:r w:rsidR="00DB0096">
        <w:t>a</w:t>
      </w:r>
      <w:r>
        <w:t xml:space="preserve"> number of</w:t>
      </w:r>
      <w:proofErr w:type="gramEnd"/>
      <w:r>
        <w:t xml:space="preserve"> terminals use the same resources, and at the same time they try to obtain resources for multiple/different slices, it is expected</w:t>
      </w:r>
      <w:r w:rsidR="00664104">
        <w:t xml:space="preserve"> that</w:t>
      </w:r>
      <w:r>
        <w:t xml:space="preserve"> the network will apply certain policies to enable resource</w:t>
      </w:r>
      <w:r w:rsidR="00664104">
        <w:t xml:space="preserve">- </w:t>
      </w:r>
      <w:r>
        <w:t xml:space="preserve">sharing tailored for slices. </w:t>
      </w:r>
    </w:p>
    <w:p w14:paraId="7E227A32" w14:textId="4B536B87" w:rsidR="004B70D7" w:rsidRDefault="004B70D7" w:rsidP="004B70D7">
      <w:r w:rsidRPr="004B70D7">
        <w:rPr>
          <w:b/>
          <w:bCs/>
        </w:rPr>
        <w:lastRenderedPageBreak/>
        <w:t>Observation 1:</w:t>
      </w:r>
      <w:r>
        <w:t xml:space="preserve"> </w:t>
      </w:r>
      <w:r w:rsidRPr="000C0BF8">
        <w:rPr>
          <w:b/>
          <w:bCs/>
        </w:rPr>
        <w:t xml:space="preserve">Scenario for random access resources isolation or prioritisation concern </w:t>
      </w:r>
      <w:r w:rsidR="00D975AF" w:rsidRPr="000C0BF8">
        <w:rPr>
          <w:b/>
          <w:bCs/>
        </w:rPr>
        <w:t xml:space="preserve">when </w:t>
      </w:r>
      <w:r w:rsidRPr="000C0BF8">
        <w:rPr>
          <w:b/>
          <w:bCs/>
        </w:rPr>
        <w:t xml:space="preserve">multiple slices </w:t>
      </w:r>
      <w:r w:rsidR="00D975AF" w:rsidRPr="000C0BF8">
        <w:rPr>
          <w:b/>
          <w:bCs/>
        </w:rPr>
        <w:t xml:space="preserve">are available </w:t>
      </w:r>
      <w:r w:rsidRPr="000C0BF8">
        <w:rPr>
          <w:b/>
          <w:bCs/>
        </w:rPr>
        <w:t>in one cell.</w:t>
      </w:r>
    </w:p>
    <w:p w14:paraId="1789A3B3" w14:textId="41EBEB89" w:rsidR="004B70D7" w:rsidRDefault="004B70D7" w:rsidP="004B70D7">
      <w:pPr>
        <w:pStyle w:val="Heading2"/>
      </w:pPr>
      <w:r>
        <w:t>2.2</w:t>
      </w:r>
      <w:r>
        <w:tab/>
      </w:r>
      <w:r w:rsidR="00000D21">
        <w:t xml:space="preserve">Detailed requirements for </w:t>
      </w:r>
      <w:r w:rsidR="003451B0">
        <w:t xml:space="preserve">slice-based </w:t>
      </w:r>
      <w:r>
        <w:t>RA prioritization</w:t>
      </w:r>
      <w:r w:rsidR="00000D21">
        <w:t xml:space="preserve"> solutions</w:t>
      </w:r>
    </w:p>
    <w:p w14:paraId="71778E4C" w14:textId="455ECF51" w:rsidR="00044209" w:rsidRDefault="004B70D7" w:rsidP="004B70D7">
      <w:pPr>
        <w:jc w:val="both"/>
      </w:pPr>
      <w:r>
        <w:t xml:space="preserve">Proposed solutions </w:t>
      </w:r>
      <w:r w:rsidR="000C0BF8">
        <w:t xml:space="preserve">directions for the Work Item </w:t>
      </w:r>
      <w:r>
        <w:t>(see [</w:t>
      </w:r>
      <w:r w:rsidR="003451B0">
        <w:t>1</w:t>
      </w:r>
      <w:r>
        <w:t xml:space="preserve">]) considered different RACH configurations per slice or multiple RACH configurations (for multiple slices) with reuse of existing methods. </w:t>
      </w:r>
    </w:p>
    <w:p w14:paraId="419A6F0A" w14:textId="58BC6CE1" w:rsidR="004B70D7" w:rsidRDefault="00135D4E" w:rsidP="00135D4E">
      <w:pPr>
        <w:jc w:val="both"/>
      </w:pPr>
      <w:r>
        <w:t xml:space="preserve">Currently, a UE supporting and requesting certain slice does not distinguish different RACH configurations for different slices, since Random Access procedure and gNB configurations for it are slice agnostic. The UE can determine how it can access the cell, upon acquiring common RACH configuration or </w:t>
      </w:r>
      <w:proofErr w:type="gramStart"/>
      <w:r>
        <w:t>later on</w:t>
      </w:r>
      <w:proofErr w:type="gramEnd"/>
      <w:r>
        <w:t xml:space="preserve"> (if it is not initial access) upon reception of dedicated RACH configuration. Even though, the actual complexity of the proposed solutions depend</w:t>
      </w:r>
      <w:r w:rsidR="00187B70">
        <w:t>s</w:t>
      </w:r>
      <w:r w:rsidR="00150E00">
        <w:t xml:space="preserve"> on </w:t>
      </w:r>
      <w:r w:rsidR="00664104">
        <w:t xml:space="preserve">exactly which </w:t>
      </w:r>
      <w:r>
        <w:t xml:space="preserve">existing </w:t>
      </w:r>
      <w:r w:rsidR="00150E00">
        <w:t>method is taken as a baseline</w:t>
      </w:r>
      <w:r>
        <w:t>,</w:t>
      </w:r>
      <w:r w:rsidR="00150E00">
        <w:t xml:space="preserve"> </w:t>
      </w:r>
      <w:r w:rsidR="004B70D7">
        <w:t>we foresee couple of issues with different RACH configurations for multiple slices:</w:t>
      </w:r>
    </w:p>
    <w:p w14:paraId="6A2693F3" w14:textId="4FA9E0C2" w:rsidR="004B70D7" w:rsidRDefault="004B70D7" w:rsidP="004B70D7">
      <w:pPr>
        <w:pStyle w:val="ListParagraph"/>
        <w:numPr>
          <w:ilvl w:val="0"/>
          <w:numId w:val="13"/>
        </w:numPr>
        <w:jc w:val="both"/>
        <w:rPr>
          <w:rFonts w:ascii="Times New Roman" w:hAnsi="Times New Roman"/>
          <w:sz w:val="20"/>
        </w:rPr>
      </w:pPr>
      <w:r w:rsidRPr="004B70D7">
        <w:rPr>
          <w:rFonts w:ascii="Times New Roman" w:hAnsi="Times New Roman"/>
          <w:sz w:val="20"/>
        </w:rPr>
        <w:t xml:space="preserve">Number of slices to configure. While </w:t>
      </w:r>
      <w:r w:rsidR="00811067">
        <w:rPr>
          <w:rFonts w:ascii="Times New Roman" w:hAnsi="Times New Roman"/>
          <w:sz w:val="20"/>
        </w:rPr>
        <w:t>a cell</w:t>
      </w:r>
      <w:r w:rsidRPr="004B70D7">
        <w:rPr>
          <w:rFonts w:ascii="Times New Roman" w:hAnsi="Times New Roman"/>
          <w:sz w:val="20"/>
        </w:rPr>
        <w:t xml:space="preserve"> can support large number of slices (hundreds), the configuration for RACH that is included in common uplink parameters of a cell in broadcast </w:t>
      </w:r>
      <w:r w:rsidR="000C0BF8" w:rsidRPr="004B70D7">
        <w:rPr>
          <w:rFonts w:ascii="Times New Roman" w:hAnsi="Times New Roman"/>
          <w:sz w:val="20"/>
        </w:rPr>
        <w:t>signaling</w:t>
      </w:r>
      <w:r w:rsidRPr="004B70D7">
        <w:rPr>
          <w:rFonts w:ascii="Times New Roman" w:hAnsi="Times New Roman"/>
          <w:sz w:val="20"/>
        </w:rPr>
        <w:t xml:space="preserve"> (SIB1) cannot support that large number of slices simultaneously (due to overhead and SIB size limitations) and scattering random access resources too widely.</w:t>
      </w:r>
    </w:p>
    <w:p w14:paraId="7F84036C" w14:textId="4AC31E16" w:rsidR="004B70D7" w:rsidRPr="004B70D7" w:rsidRDefault="004B70D7" w:rsidP="004B70D7">
      <w:pPr>
        <w:pStyle w:val="ListParagraph"/>
        <w:numPr>
          <w:ilvl w:val="0"/>
          <w:numId w:val="13"/>
        </w:numPr>
        <w:jc w:val="both"/>
        <w:rPr>
          <w:rFonts w:ascii="Times New Roman" w:hAnsi="Times New Roman"/>
          <w:sz w:val="20"/>
          <w:lang w:val="en-GB"/>
        </w:rPr>
      </w:pPr>
      <w:bookmarkStart w:id="0" w:name="_Hlk53512242"/>
      <w:r w:rsidRPr="004B70D7">
        <w:rPr>
          <w:rFonts w:ascii="Times New Roman" w:hAnsi="Times New Roman"/>
          <w:sz w:val="20"/>
        </w:rPr>
        <w:t xml:space="preserve">To achieve partition of RACH resources in the </w:t>
      </w:r>
      <w:r w:rsidR="00664104" w:rsidRPr="004B70D7">
        <w:rPr>
          <w:rFonts w:ascii="Times New Roman" w:hAnsi="Times New Roman"/>
          <w:sz w:val="20"/>
        </w:rPr>
        <w:t xml:space="preserve">multiple slices serving </w:t>
      </w:r>
      <w:r w:rsidRPr="004B70D7">
        <w:rPr>
          <w:rFonts w:ascii="Times New Roman" w:hAnsi="Times New Roman"/>
          <w:sz w:val="20"/>
        </w:rPr>
        <w:t>cell (e.g.</w:t>
      </w:r>
      <w:r>
        <w:rPr>
          <w:rFonts w:ascii="Times New Roman" w:hAnsi="Times New Roman"/>
          <w:sz w:val="20"/>
        </w:rPr>
        <w:t xml:space="preserve"> </w:t>
      </w:r>
      <w:r w:rsidRPr="004B70D7">
        <w:rPr>
          <w:rFonts w:ascii="Times New Roman" w:hAnsi="Times New Roman"/>
          <w:sz w:val="20"/>
        </w:rPr>
        <w:t xml:space="preserve">for congestion control), the UE needs to know the slice it is requesting resources </w:t>
      </w:r>
      <w:r w:rsidR="00664104">
        <w:rPr>
          <w:rFonts w:ascii="Times New Roman" w:hAnsi="Times New Roman"/>
          <w:sz w:val="20"/>
        </w:rPr>
        <w:t>for</w:t>
      </w:r>
      <w:r w:rsidRPr="004B70D7">
        <w:rPr>
          <w:rFonts w:ascii="Times New Roman" w:hAnsi="Times New Roman"/>
          <w:sz w:val="20"/>
        </w:rPr>
        <w:t>, also in the case when multiple s</w:t>
      </w:r>
      <w:r w:rsidR="007F2C7F">
        <w:rPr>
          <w:rFonts w:ascii="Times New Roman" w:hAnsi="Times New Roman"/>
          <w:sz w:val="20"/>
        </w:rPr>
        <w:t>lices</w:t>
      </w:r>
      <w:r w:rsidRPr="004B70D7">
        <w:rPr>
          <w:rFonts w:ascii="Times New Roman" w:hAnsi="Times New Roman"/>
          <w:sz w:val="20"/>
        </w:rPr>
        <w:t xml:space="preserve"> are served in a cell.</w:t>
      </w:r>
    </w:p>
    <w:p w14:paraId="54EE41A6" w14:textId="417AABBC" w:rsidR="003451B0" w:rsidRDefault="004B70D7" w:rsidP="004B70D7">
      <w:pPr>
        <w:pStyle w:val="ListParagraph"/>
        <w:numPr>
          <w:ilvl w:val="0"/>
          <w:numId w:val="13"/>
        </w:numPr>
        <w:jc w:val="both"/>
        <w:rPr>
          <w:rFonts w:ascii="Times New Roman" w:hAnsi="Times New Roman"/>
          <w:sz w:val="20"/>
          <w:lang w:val="en-GB"/>
        </w:rPr>
      </w:pPr>
      <w:r w:rsidRPr="004B70D7">
        <w:rPr>
          <w:rFonts w:ascii="Times New Roman" w:hAnsi="Times New Roman"/>
          <w:sz w:val="20"/>
          <w:lang w:val="en-GB"/>
        </w:rPr>
        <w:t>Slice specific resources congestion – RACH configurations for multiple slices w</w:t>
      </w:r>
      <w:r w:rsidR="004B1B89">
        <w:rPr>
          <w:rFonts w:ascii="Times New Roman" w:hAnsi="Times New Roman"/>
          <w:sz w:val="20"/>
          <w:lang w:val="en-GB"/>
        </w:rPr>
        <w:t>ill not</w:t>
      </w:r>
      <w:r w:rsidRPr="004B70D7">
        <w:rPr>
          <w:rFonts w:ascii="Times New Roman" w:hAnsi="Times New Roman"/>
          <w:sz w:val="20"/>
          <w:lang w:val="en-GB"/>
        </w:rPr>
        <w:t xml:space="preserve"> serve the purpose (to enable fast cell access) when normal resources are not congested but slice specific becomes loaded.</w:t>
      </w:r>
    </w:p>
    <w:p w14:paraId="1A1B2BF5" w14:textId="322C56AF" w:rsidR="00CE4755" w:rsidRPr="003451B0" w:rsidRDefault="00CE4755" w:rsidP="004B70D7">
      <w:pPr>
        <w:pStyle w:val="ListParagraph"/>
        <w:numPr>
          <w:ilvl w:val="0"/>
          <w:numId w:val="13"/>
        </w:numPr>
        <w:jc w:val="both"/>
        <w:rPr>
          <w:rFonts w:ascii="Times New Roman" w:hAnsi="Times New Roman"/>
          <w:sz w:val="20"/>
          <w:lang w:val="en-GB"/>
        </w:rPr>
      </w:pPr>
      <w:r>
        <w:rPr>
          <w:rFonts w:ascii="Times New Roman" w:hAnsi="Times New Roman"/>
          <w:sz w:val="20"/>
          <w:lang w:val="en-GB"/>
        </w:rPr>
        <w:t xml:space="preserve">Wrong grouping of multiple slices into the same RACH resources </w:t>
      </w:r>
      <w:r w:rsidR="00386A18">
        <w:rPr>
          <w:rFonts w:ascii="Times New Roman" w:hAnsi="Times New Roman"/>
          <w:sz w:val="20"/>
          <w:lang w:val="en-GB"/>
        </w:rPr>
        <w:t>–</w:t>
      </w:r>
      <w:r>
        <w:rPr>
          <w:rFonts w:ascii="Times New Roman" w:hAnsi="Times New Roman"/>
          <w:sz w:val="20"/>
          <w:lang w:val="en-GB"/>
        </w:rPr>
        <w:t xml:space="preserve"> </w:t>
      </w:r>
      <w:r w:rsidR="00386A18">
        <w:rPr>
          <w:rFonts w:ascii="Times New Roman" w:hAnsi="Times New Roman"/>
          <w:sz w:val="20"/>
          <w:lang w:val="en-GB"/>
        </w:rPr>
        <w:t xml:space="preserve">As the number of RACH resources will not scale with number of slices, some slices can be grouped to use the same RACH resources. However, this grouping can create congestion between slices.  </w:t>
      </w:r>
    </w:p>
    <w:p w14:paraId="1CE5ADE7" w14:textId="77777777" w:rsidR="00135D4E" w:rsidRDefault="00135D4E" w:rsidP="004B70D7">
      <w:pPr>
        <w:jc w:val="both"/>
      </w:pPr>
    </w:p>
    <w:p w14:paraId="02C13E7A" w14:textId="3FAE4DA6" w:rsidR="004B70D7" w:rsidRPr="004B70D7" w:rsidRDefault="004B70D7" w:rsidP="004B70D7">
      <w:pPr>
        <w:jc w:val="both"/>
      </w:pPr>
      <w:r w:rsidRPr="004B70D7">
        <w:t xml:space="preserve">The first issue </w:t>
      </w:r>
      <w:r w:rsidR="00F54F1F">
        <w:t>a</w:t>
      </w:r>
      <w:r w:rsidRPr="004B70D7">
        <w:t>ffects in a constrain on potential signalling extensions. I.e.</w:t>
      </w:r>
      <w:r w:rsidR="00F54F1F">
        <w:t>,</w:t>
      </w:r>
      <w:r w:rsidRPr="004B70D7">
        <w:t xml:space="preserve"> </w:t>
      </w:r>
      <w:r w:rsidR="007D315B">
        <w:t>s</w:t>
      </w:r>
      <w:r w:rsidRPr="004B70D7">
        <w:t>lice</w:t>
      </w:r>
      <w:r w:rsidR="007D315B">
        <w:t>-</w:t>
      </w:r>
      <w:r w:rsidRPr="004B70D7">
        <w:t xml:space="preserve">specific parameters cannot scale to 100s of slices.  </w:t>
      </w:r>
    </w:p>
    <w:p w14:paraId="08A87489" w14:textId="27A418CD" w:rsidR="004B70D7" w:rsidRDefault="004B70D7" w:rsidP="004B70D7">
      <w:pPr>
        <w:jc w:val="both"/>
        <w:rPr>
          <w:b/>
          <w:bCs/>
        </w:rPr>
      </w:pPr>
      <w:r w:rsidRPr="004B70D7">
        <w:rPr>
          <w:b/>
          <w:bCs/>
        </w:rPr>
        <w:t xml:space="preserve">Observation </w:t>
      </w:r>
      <w:r>
        <w:rPr>
          <w:b/>
          <w:bCs/>
        </w:rPr>
        <w:t>2: Common</w:t>
      </w:r>
      <w:r w:rsidRPr="00113E82">
        <w:rPr>
          <w:b/>
          <w:bCs/>
        </w:rPr>
        <w:t xml:space="preserve"> slice</w:t>
      </w:r>
      <w:r>
        <w:rPr>
          <w:b/>
          <w:bCs/>
        </w:rPr>
        <w:t>-based RACH configurations cannot support large number of slices due to SIB1 size limitation</w:t>
      </w:r>
      <w:r w:rsidR="00E244A0">
        <w:rPr>
          <w:b/>
          <w:bCs/>
        </w:rPr>
        <w:t xml:space="preserve"> and fragmentation of RACH resources</w:t>
      </w:r>
      <w:r>
        <w:rPr>
          <w:b/>
          <w:bCs/>
        </w:rPr>
        <w:t>.</w:t>
      </w:r>
    </w:p>
    <w:p w14:paraId="7E2A0ED6" w14:textId="23911A49" w:rsidR="004B70D7" w:rsidRDefault="004B70D7" w:rsidP="004B70D7">
      <w:r>
        <w:rPr>
          <w:b/>
          <w:bCs/>
        </w:rPr>
        <w:t>Proposal 1</w:t>
      </w:r>
      <w:r w:rsidRPr="004B70D7">
        <w:rPr>
          <w:b/>
          <w:bCs/>
        </w:rPr>
        <w:t>: RACH configurations</w:t>
      </w:r>
      <w:r>
        <w:rPr>
          <w:b/>
          <w:bCs/>
        </w:rPr>
        <w:t xml:space="preserve"> for slices should not impact System Information capacity extensively.</w:t>
      </w:r>
    </w:p>
    <w:p w14:paraId="604EF361" w14:textId="2052DC85" w:rsidR="004B70D7" w:rsidRDefault="004B70D7" w:rsidP="004B70D7">
      <w:pPr>
        <w:jc w:val="both"/>
      </w:pPr>
      <w:r>
        <w:t>The second issue corresponds, to an “intended slice</w:t>
      </w:r>
      <w:r w:rsidR="000C0BF8">
        <w:t xml:space="preserve">”. </w:t>
      </w:r>
      <w:r>
        <w:t xml:space="preserve"> Since Rel-15, the NR Unified Access Control framework specifies how each UE’s access attempt is categorized in Non-Access Stratum layer. There are 32 Access Categories values that are reserved for operator use and can be associated with slice identifier</w:t>
      </w:r>
      <w:r w:rsidR="00B96833">
        <w:t>s</w:t>
      </w:r>
      <w:r>
        <w:t xml:space="preserve"> (S-NSSAI</w:t>
      </w:r>
      <w:r w:rsidR="00B96833">
        <w:t>s</w:t>
      </w:r>
      <w:r>
        <w:t xml:space="preserve">), see TS24.501, subclause 4.5.3. Based on the Operator-defined set of Access Categories, the UE can determine whether an access attempt for a given slice is authorized based on the broadcasted barring information. Once the barring check succeeds (in case needed), the UE initiates random access procedure. </w:t>
      </w:r>
    </w:p>
    <w:p w14:paraId="3FFEE6AD" w14:textId="710B3397" w:rsidR="004B70D7" w:rsidRPr="004B70D7" w:rsidRDefault="004B70D7" w:rsidP="004B70D7">
      <w:pPr>
        <w:jc w:val="both"/>
        <w:rPr>
          <w:b/>
          <w:bCs/>
        </w:rPr>
      </w:pPr>
      <w:r w:rsidRPr="004B70D7">
        <w:rPr>
          <w:b/>
          <w:bCs/>
        </w:rPr>
        <w:t>Observation 3:</w:t>
      </w:r>
      <w:r>
        <w:t xml:space="preserve"> </w:t>
      </w:r>
      <w:r w:rsidR="00135D4E" w:rsidRPr="00135D4E">
        <w:rPr>
          <w:b/>
          <w:bCs/>
        </w:rPr>
        <w:t xml:space="preserve">Since </w:t>
      </w:r>
      <w:r w:rsidR="00B31CAF" w:rsidRPr="00135D4E">
        <w:rPr>
          <w:b/>
          <w:bCs/>
        </w:rPr>
        <w:t xml:space="preserve">UAC is performed before </w:t>
      </w:r>
      <w:r w:rsidR="00284832" w:rsidRPr="00135D4E">
        <w:rPr>
          <w:b/>
          <w:bCs/>
        </w:rPr>
        <w:t>initiating RA</w:t>
      </w:r>
      <w:r w:rsidR="00135D4E" w:rsidRPr="00135D4E">
        <w:rPr>
          <w:b/>
          <w:bCs/>
        </w:rPr>
        <w:t>,</w:t>
      </w:r>
      <w:r w:rsidRPr="00135D4E">
        <w:rPr>
          <w:b/>
          <w:bCs/>
        </w:rPr>
        <w:t xml:space="preserve"> </w:t>
      </w:r>
      <w:r w:rsidR="00135D4E" w:rsidRPr="00135D4E">
        <w:rPr>
          <w:b/>
          <w:bCs/>
        </w:rPr>
        <w:t>intended slice is known to the UE before initiating Random Access by means of Access Category.</w:t>
      </w:r>
    </w:p>
    <w:p w14:paraId="140BDEAB" w14:textId="3BEE0C90" w:rsidR="00912276" w:rsidRDefault="00284832" w:rsidP="00912276">
      <w:pPr>
        <w:jc w:val="both"/>
      </w:pPr>
      <w:r>
        <w:rPr>
          <w:rFonts w:eastAsia="SimSun"/>
        </w:rPr>
        <w:t>F</w:t>
      </w:r>
      <w:r w:rsidRPr="004B70D7">
        <w:rPr>
          <w:rFonts w:eastAsia="SimSun" w:hint="eastAsia"/>
        </w:rPr>
        <w:t xml:space="preserve">or </w:t>
      </w:r>
      <w:r w:rsidR="004B70D7" w:rsidRPr="004B70D7">
        <w:rPr>
          <w:rFonts w:eastAsia="SimSun" w:hint="eastAsia"/>
        </w:rPr>
        <w:t>MO service</w:t>
      </w:r>
      <w:r w:rsidR="004B70D7" w:rsidRPr="004B70D7">
        <w:rPr>
          <w:rFonts w:eastAsia="SimSun"/>
        </w:rPr>
        <w:t>s</w:t>
      </w:r>
      <w:r w:rsidR="004B70D7" w:rsidRPr="004B70D7">
        <w:rPr>
          <w:rFonts w:eastAsia="SimSun" w:hint="eastAsia"/>
        </w:rPr>
        <w:t xml:space="preserve"> </w:t>
      </w:r>
      <w:r w:rsidR="004B70D7" w:rsidRPr="004B70D7">
        <w:rPr>
          <w:rFonts w:eastAsia="SimSun"/>
        </w:rPr>
        <w:t>intended slice</w:t>
      </w:r>
      <w:r w:rsidR="004B70D7" w:rsidRPr="004B70D7">
        <w:rPr>
          <w:rFonts w:eastAsia="SimSun" w:hint="eastAsia"/>
        </w:rPr>
        <w:t xml:space="preserve"> info</w:t>
      </w:r>
      <w:r w:rsidR="004B70D7" w:rsidRPr="004B70D7">
        <w:rPr>
          <w:rFonts w:eastAsia="SimSun"/>
        </w:rPr>
        <w:t xml:space="preserve">rmation </w:t>
      </w:r>
      <w:r w:rsidR="00070CC9">
        <w:rPr>
          <w:rFonts w:eastAsia="SimSun"/>
        </w:rPr>
        <w:t>may be</w:t>
      </w:r>
      <w:r w:rsidR="00070CC9" w:rsidRPr="004B70D7">
        <w:rPr>
          <w:rFonts w:eastAsia="SimSun"/>
        </w:rPr>
        <w:t xml:space="preserve"> </w:t>
      </w:r>
      <w:r w:rsidR="004B70D7" w:rsidRPr="004B70D7">
        <w:rPr>
          <w:rFonts w:eastAsia="SimSun"/>
        </w:rPr>
        <w:t xml:space="preserve">implicitly known </w:t>
      </w:r>
      <w:r w:rsidR="004B70D7">
        <w:rPr>
          <w:rFonts w:eastAsia="SimSun"/>
        </w:rPr>
        <w:t xml:space="preserve">in the UE RRC, </w:t>
      </w:r>
      <w:r w:rsidR="004B70D7" w:rsidRPr="004B70D7">
        <w:rPr>
          <w:rFonts w:eastAsia="SimSun" w:hint="eastAsia"/>
        </w:rPr>
        <w:t xml:space="preserve">from the </w:t>
      </w:r>
      <w:r w:rsidR="004B70D7">
        <w:rPr>
          <w:rFonts w:eastAsia="SimSun"/>
        </w:rPr>
        <w:t>O</w:t>
      </w:r>
      <w:r w:rsidR="004B70D7" w:rsidRPr="004B70D7">
        <w:rPr>
          <w:rFonts w:eastAsia="SimSun" w:hint="eastAsia"/>
        </w:rPr>
        <w:t>perator</w:t>
      </w:r>
      <w:r w:rsidR="004B70D7">
        <w:rPr>
          <w:rFonts w:eastAsia="SimSun"/>
        </w:rPr>
        <w:t>-</w:t>
      </w:r>
      <w:r w:rsidR="004B70D7" w:rsidRPr="004B70D7">
        <w:rPr>
          <w:rFonts w:eastAsia="SimSun" w:hint="eastAsia"/>
        </w:rPr>
        <w:t xml:space="preserve">defined </w:t>
      </w:r>
      <w:r w:rsidR="004B70D7" w:rsidRPr="004B70D7">
        <w:rPr>
          <w:rFonts w:eastAsia="SimSun"/>
        </w:rPr>
        <w:t xml:space="preserve">access category. </w:t>
      </w:r>
      <w:r w:rsidR="004B70D7">
        <w:rPr>
          <w:rFonts w:eastAsia="SimSun"/>
        </w:rPr>
        <w:t xml:space="preserve">When </w:t>
      </w:r>
      <w:r w:rsidR="004B70D7">
        <w:t xml:space="preserve">UE detects an access attempt (e.g. MO call) and corresponding </w:t>
      </w:r>
      <w:proofErr w:type="gramStart"/>
      <w:r w:rsidR="004B70D7">
        <w:t>Rando</w:t>
      </w:r>
      <w:bookmarkStart w:id="1" w:name="_GoBack"/>
      <w:bookmarkEnd w:id="1"/>
      <w:r w:rsidR="004B70D7">
        <w:t>m</w:t>
      </w:r>
      <w:r w:rsidR="005261B0">
        <w:t xml:space="preserve"> </w:t>
      </w:r>
      <w:r w:rsidR="004B70D7">
        <w:t>Access</w:t>
      </w:r>
      <w:proofErr w:type="gramEnd"/>
      <w:r w:rsidR="004B70D7">
        <w:t xml:space="preserve"> procedure is initiated for an Operator-defined Access Category (i.e. Access Category from 32-63), the categorization for slice-specific access attempt can be easily achieved.</w:t>
      </w:r>
      <w:r w:rsidR="00912276">
        <w:t xml:space="preserve"> However, f</w:t>
      </w:r>
      <w:r w:rsidR="00912276">
        <w:rPr>
          <w:rFonts w:eastAsia="SimSun" w:hint="eastAsia"/>
        </w:rPr>
        <w:t xml:space="preserve">or MT service, the UE </w:t>
      </w:r>
      <w:r w:rsidR="00912276">
        <w:rPr>
          <w:rFonts w:eastAsia="SimSun"/>
        </w:rPr>
        <w:t>RRC does not associate the access attempt with Access Category associated with S-NSSAI.</w:t>
      </w:r>
      <w:r w:rsidR="00912276">
        <w:t xml:space="preserve"> Categorization for slice-specific access attempt is not apparent and would require further coordination between AS and NAS (RAN2 and CT1). Therefore, it is worth considering distinction between RACH configurations for MO and MT services separately.</w:t>
      </w:r>
    </w:p>
    <w:p w14:paraId="6B91CB20" w14:textId="139ECAB5" w:rsidR="004B70D7" w:rsidRDefault="004B70D7" w:rsidP="004B70D7">
      <w:pPr>
        <w:jc w:val="both"/>
        <w:rPr>
          <w:b/>
          <w:bCs/>
        </w:rPr>
      </w:pPr>
      <w:r w:rsidRPr="004B70D7">
        <w:rPr>
          <w:b/>
          <w:bCs/>
        </w:rPr>
        <w:t xml:space="preserve">Observation </w:t>
      </w:r>
      <w:r>
        <w:rPr>
          <w:b/>
          <w:bCs/>
        </w:rPr>
        <w:t>4</w:t>
      </w:r>
      <w:r w:rsidRPr="004B70D7">
        <w:rPr>
          <w:b/>
          <w:bCs/>
        </w:rPr>
        <w:t>:</w:t>
      </w:r>
      <w:r>
        <w:t xml:space="preserve"> </w:t>
      </w:r>
      <w:r>
        <w:rPr>
          <w:b/>
          <w:bCs/>
        </w:rPr>
        <w:t xml:space="preserve">For mobile originated calls, </w:t>
      </w:r>
      <w:r w:rsidRPr="004B70D7">
        <w:rPr>
          <w:b/>
          <w:bCs/>
        </w:rPr>
        <w:t>the categorization for slice-specific access attempt can be easily achieved</w:t>
      </w:r>
      <w:r w:rsidR="00962D74">
        <w:rPr>
          <w:b/>
          <w:bCs/>
        </w:rPr>
        <w:t xml:space="preserve"> based on Access Categories</w:t>
      </w:r>
      <w:r>
        <w:rPr>
          <w:b/>
          <w:bCs/>
        </w:rPr>
        <w:t>.</w:t>
      </w:r>
    </w:p>
    <w:p w14:paraId="4D2C498F" w14:textId="472723E5" w:rsidR="004B70D7" w:rsidRDefault="004B70D7" w:rsidP="004B70D7">
      <w:pPr>
        <w:jc w:val="both"/>
      </w:pPr>
      <w:r>
        <w:t xml:space="preserve">For mobile originated calls, with some reasonable extensions to the existing RACH configurations, the gNB could prioritize one or more Access Categories that had been associated with S-NSSAIs (from Access Categories range:32-63), with moderate impacts to broadcast.  </w:t>
      </w:r>
    </w:p>
    <w:p w14:paraId="04229456" w14:textId="73771AC7" w:rsidR="004B70D7" w:rsidRDefault="004B70D7" w:rsidP="004B70D7">
      <w:pPr>
        <w:rPr>
          <w:b/>
          <w:bCs/>
        </w:rPr>
      </w:pPr>
      <w:r>
        <w:rPr>
          <w:b/>
          <w:bCs/>
        </w:rPr>
        <w:t xml:space="preserve">Proposal </w:t>
      </w:r>
      <w:r w:rsidR="005E02CD">
        <w:rPr>
          <w:b/>
          <w:bCs/>
        </w:rPr>
        <w:t>2</w:t>
      </w:r>
      <w:r w:rsidRPr="004B70D7">
        <w:rPr>
          <w:b/>
          <w:bCs/>
        </w:rPr>
        <w:t xml:space="preserve">: </w:t>
      </w:r>
      <w:r>
        <w:rPr>
          <w:b/>
          <w:bCs/>
        </w:rPr>
        <w:t xml:space="preserve">For slice-based </w:t>
      </w:r>
      <w:r w:rsidRPr="004B70D7">
        <w:rPr>
          <w:b/>
          <w:bCs/>
        </w:rPr>
        <w:t xml:space="preserve">RACH </w:t>
      </w:r>
      <w:r w:rsidR="00440BFB">
        <w:rPr>
          <w:b/>
          <w:bCs/>
        </w:rPr>
        <w:t xml:space="preserve">isolation and </w:t>
      </w:r>
      <w:r>
        <w:rPr>
          <w:b/>
          <w:bCs/>
        </w:rPr>
        <w:t>pri</w:t>
      </w:r>
      <w:r w:rsidRPr="004B70D7">
        <w:rPr>
          <w:b/>
          <w:bCs/>
        </w:rPr>
        <w:t xml:space="preserve">oritisation, the gNB </w:t>
      </w:r>
      <w:r>
        <w:rPr>
          <w:b/>
          <w:bCs/>
        </w:rPr>
        <w:t>provides RACH configuration for</w:t>
      </w:r>
      <w:r w:rsidRPr="004B70D7">
        <w:rPr>
          <w:b/>
          <w:bCs/>
        </w:rPr>
        <w:t xml:space="preserve"> one or more Access Categories from </w:t>
      </w:r>
      <w:r w:rsidR="007B14D2">
        <w:rPr>
          <w:b/>
          <w:bCs/>
        </w:rPr>
        <w:t xml:space="preserve">the </w:t>
      </w:r>
      <w:r w:rsidRPr="004B70D7">
        <w:rPr>
          <w:b/>
          <w:bCs/>
        </w:rPr>
        <w:t>set of Operator-defined Access Categories.</w:t>
      </w:r>
    </w:p>
    <w:p w14:paraId="28954711" w14:textId="77777777" w:rsidR="00912276" w:rsidRDefault="00912276" w:rsidP="004B70D7">
      <w:pPr>
        <w:jc w:val="both"/>
        <w:rPr>
          <w:rFonts w:eastAsia="SimSun"/>
        </w:rPr>
      </w:pPr>
    </w:p>
    <w:p w14:paraId="47120B5F" w14:textId="0BF7D3D1" w:rsidR="004B70D7" w:rsidRDefault="004B70D7" w:rsidP="004B70D7">
      <w:pPr>
        <w:jc w:val="both"/>
      </w:pPr>
      <w:r w:rsidRPr="004B70D7">
        <w:rPr>
          <w:rFonts w:eastAsia="SimSun"/>
        </w:rPr>
        <w:t xml:space="preserve">The latter issue </w:t>
      </w:r>
      <w:r>
        <w:t>on s</w:t>
      </w:r>
      <w:r w:rsidRPr="004B70D7">
        <w:t xml:space="preserve">lice specific resources congestion </w:t>
      </w:r>
      <w:r>
        <w:t xml:space="preserve">occurrence, leads to the condition how </w:t>
      </w:r>
      <w:r w:rsidRPr="004B70D7">
        <w:rPr>
          <w:rFonts w:eastAsia="SimSun"/>
        </w:rPr>
        <w:t xml:space="preserve">the slice-based RACH </w:t>
      </w:r>
      <w:r w:rsidR="0040435F">
        <w:rPr>
          <w:rFonts w:eastAsia="SimSun"/>
        </w:rPr>
        <w:t xml:space="preserve">isolation and </w:t>
      </w:r>
      <w:r w:rsidRPr="004B70D7">
        <w:rPr>
          <w:rFonts w:eastAsia="SimSun"/>
        </w:rPr>
        <w:t>prioritisation should be set</w:t>
      </w:r>
      <w:r>
        <w:t xml:space="preserve">. </w:t>
      </w:r>
      <w:r w:rsidRPr="004B70D7">
        <w:t>RACH configurations for multiple slices w</w:t>
      </w:r>
      <w:r w:rsidR="00C270D4">
        <w:t>ill not</w:t>
      </w:r>
      <w:r w:rsidRPr="004B70D7">
        <w:t xml:space="preserve"> serve the purpose (to enable fast cell access) when normal resources are not congested </w:t>
      </w:r>
      <w:r>
        <w:t xml:space="preserve">in a cell </w:t>
      </w:r>
      <w:r w:rsidRPr="004B70D7">
        <w:t>but slice specific becomes loaded</w:t>
      </w:r>
      <w:r>
        <w:t>. If there is no</w:t>
      </w:r>
      <w:r w:rsidRPr="004B70D7">
        <w:t xml:space="preserve"> </w:t>
      </w:r>
      <w:r>
        <w:t xml:space="preserve">consistent </w:t>
      </w:r>
      <w:r w:rsidRPr="004B70D7">
        <w:t>mechanism to initiate resources sharing among slice specific resources with normal/common resources</w:t>
      </w:r>
      <w:r>
        <w:t>, we believe that any of the justified methods to prioritise RA resources for slices w</w:t>
      </w:r>
      <w:r w:rsidR="0014771A">
        <w:t>ill not</w:t>
      </w:r>
      <w:r>
        <w:t xml:space="preserve"> help. RACH prioritisation should follow an internal gNB condition. Only when it detects an overload for a slice (i.e. an Access Category from 32-63 range associated with a S-NSSAI), it should apply </w:t>
      </w:r>
      <w:r w:rsidRPr="004B70D7">
        <w:t>a slice-based RACH prioritisation.</w:t>
      </w:r>
      <w:r>
        <w:rPr>
          <w:b/>
          <w:bCs/>
        </w:rPr>
        <w:t xml:space="preserve"> </w:t>
      </w:r>
    </w:p>
    <w:p w14:paraId="66CEC80A" w14:textId="2B744649" w:rsidR="006C0FB0" w:rsidRDefault="004B70D7" w:rsidP="004B70D7">
      <w:pPr>
        <w:jc w:val="both"/>
      </w:pPr>
      <w:r>
        <w:t xml:space="preserve">For mobile terminated calls, UE reachability is managed by the network. The gNB, upon receiving a request for Mobile Terminated call, needs to deliver a paging message towards the user. </w:t>
      </w:r>
      <w:r w:rsidR="00E8327B">
        <w:t>In case of congestion the gNB may</w:t>
      </w:r>
      <w:r w:rsidR="005B113D">
        <w:t xml:space="preserve"> also prioritize the delivery of paging messages based on slice information </w:t>
      </w:r>
      <w:r w:rsidR="006C0FB0">
        <w:t>(</w:t>
      </w:r>
      <w:r w:rsidR="005B113D">
        <w:t>if available</w:t>
      </w:r>
      <w:r w:rsidR="006C0FB0">
        <w:t>)</w:t>
      </w:r>
      <w:r w:rsidR="005B113D">
        <w:t xml:space="preserve">. </w:t>
      </w:r>
    </w:p>
    <w:p w14:paraId="24C2B41C" w14:textId="33394610" w:rsidR="004B70D7" w:rsidRDefault="004B70D7" w:rsidP="004B70D7">
      <w:pPr>
        <w:jc w:val="both"/>
        <w:rPr>
          <w:rFonts w:eastAsia="SimSun"/>
        </w:rPr>
      </w:pPr>
      <w:r>
        <w:t xml:space="preserve">However, there is no guarantee the paged user will not collide with another (not paged) user </w:t>
      </w:r>
      <w:r w:rsidR="00C01A49">
        <w:t xml:space="preserve">during the RA procedure </w:t>
      </w:r>
      <w:r>
        <w:t xml:space="preserve">due to random access nature. </w:t>
      </w:r>
      <w:r w:rsidRPr="5BC7F855">
        <w:rPr>
          <w:rFonts w:eastAsia="SimSun"/>
        </w:rPr>
        <w:t xml:space="preserve">Since </w:t>
      </w:r>
      <w:r w:rsidR="009C7502" w:rsidRPr="5BC7F855">
        <w:rPr>
          <w:rFonts w:eastAsia="SimSun"/>
        </w:rPr>
        <w:t xml:space="preserve">the </w:t>
      </w:r>
      <w:r w:rsidRPr="5BC7F855">
        <w:rPr>
          <w:rFonts w:eastAsia="SimSun"/>
        </w:rPr>
        <w:t xml:space="preserve">UE actions for MT call </w:t>
      </w:r>
      <w:r w:rsidR="009C7502" w:rsidRPr="5BC7F855">
        <w:rPr>
          <w:rFonts w:eastAsia="SimSun"/>
        </w:rPr>
        <w:t xml:space="preserve">after paging </w:t>
      </w:r>
      <w:r w:rsidRPr="5BC7F855">
        <w:rPr>
          <w:rFonts w:eastAsia="SimSun"/>
        </w:rPr>
        <w:t>are slice agnostic</w:t>
      </w:r>
      <w:r w:rsidR="00C65653" w:rsidRPr="5BC7F855">
        <w:rPr>
          <w:rFonts w:eastAsia="SimSun"/>
        </w:rPr>
        <w:t xml:space="preserve"> (i.e. </w:t>
      </w:r>
      <w:r w:rsidR="00A813F0" w:rsidRPr="5BC7F855">
        <w:rPr>
          <w:rFonts w:eastAsia="SimSun"/>
        </w:rPr>
        <w:t>Access Categories from the range 32-63 do not apply)</w:t>
      </w:r>
      <w:r w:rsidRPr="5BC7F855">
        <w:rPr>
          <w:rFonts w:eastAsia="SimSun"/>
        </w:rPr>
        <w:t>, it is preferable to consider more generic mechanism</w:t>
      </w:r>
      <w:r w:rsidR="009C7502" w:rsidRPr="5BC7F855">
        <w:rPr>
          <w:rFonts w:eastAsia="SimSun"/>
        </w:rPr>
        <w:t>s</w:t>
      </w:r>
      <w:r w:rsidRPr="5BC7F855">
        <w:rPr>
          <w:rFonts w:eastAsia="SimSun"/>
        </w:rPr>
        <w:t xml:space="preserve"> for RA priority indication or RA classes that are slice agnostic but can serve the purpose of slice-based RA prioritisation</w:t>
      </w:r>
      <w:r w:rsidR="00904A6A" w:rsidRPr="5BC7F855">
        <w:rPr>
          <w:rFonts w:eastAsia="SimSun"/>
        </w:rPr>
        <w:t>.</w:t>
      </w:r>
      <w:r w:rsidR="00C55362" w:rsidRPr="5BC7F855">
        <w:rPr>
          <w:rFonts w:eastAsia="SimSun"/>
        </w:rPr>
        <w:t xml:space="preserve"> </w:t>
      </w:r>
      <w:r w:rsidR="001A55E4">
        <w:t xml:space="preserve">It </w:t>
      </w:r>
      <w:r w:rsidR="00912276">
        <w:t>may be also</w:t>
      </w:r>
      <w:r w:rsidR="001A55E4">
        <w:t xml:space="preserve"> not desirable to </w:t>
      </w:r>
      <w:r w:rsidR="002E3AFB">
        <w:t xml:space="preserve">impact Paging message with slice specific information </w:t>
      </w:r>
      <w:r w:rsidR="0020754A">
        <w:t xml:space="preserve">for multiple slices. Instead, to address </w:t>
      </w:r>
      <w:r w:rsidR="002B1BE3">
        <w:t xml:space="preserve">a need for faster access of MT calls, we believe </w:t>
      </w:r>
      <w:r w:rsidR="002D0F94">
        <w:t xml:space="preserve">only </w:t>
      </w:r>
      <w:r w:rsidR="002B1BE3">
        <w:t xml:space="preserve">limited </w:t>
      </w:r>
      <w:r w:rsidR="002D0F94">
        <w:t>possibilities and priorit</w:t>
      </w:r>
      <w:r w:rsidR="00641CE7">
        <w:t xml:space="preserve">y groups </w:t>
      </w:r>
      <w:r w:rsidR="00887DDC">
        <w:t>sh</w:t>
      </w:r>
      <w:r w:rsidR="00641CE7">
        <w:t xml:space="preserve">ould be considered. </w:t>
      </w:r>
      <w:r w:rsidR="00434CE1">
        <w:t xml:space="preserve">gNB could decide to assign </w:t>
      </w:r>
      <w:r w:rsidR="00A10BF8">
        <w:t>certain</w:t>
      </w:r>
      <w:r w:rsidR="00434CE1">
        <w:t xml:space="preserve"> (higher) priority in Paging</w:t>
      </w:r>
      <w:r w:rsidR="00A10BF8">
        <w:t>.</w:t>
      </w:r>
      <w:r w:rsidR="00490D52">
        <w:t xml:space="preserve"> </w:t>
      </w:r>
      <w:r w:rsidR="00EA41AB">
        <w:t xml:space="preserve">Following, the Paging, </w:t>
      </w:r>
      <w:r w:rsidR="00F42337">
        <w:t xml:space="preserve">UE could get to know </w:t>
      </w:r>
      <w:r w:rsidR="00434CE1">
        <w:t>for random access</w:t>
      </w:r>
      <w:r w:rsidR="00D43FD9">
        <w:t xml:space="preserve"> procedure that it got </w:t>
      </w:r>
      <w:r w:rsidR="00434CE1">
        <w:t xml:space="preserve">assigned higher </w:t>
      </w:r>
      <w:r w:rsidR="008B770D">
        <w:t xml:space="preserve">RA </w:t>
      </w:r>
      <w:r w:rsidR="00434CE1">
        <w:t>priority</w:t>
      </w:r>
      <w:r w:rsidR="008B770D">
        <w:t xml:space="preserve"> and </w:t>
      </w:r>
      <w:r w:rsidR="001A55E4">
        <w:t>could apply the p</w:t>
      </w:r>
      <w:r w:rsidR="00CF714C">
        <w:t xml:space="preserve">riority </w:t>
      </w:r>
      <w:r w:rsidR="00C55362">
        <w:t>to a random access being triggered</w:t>
      </w:r>
      <w:r w:rsidR="006F567B">
        <w:t xml:space="preserve"> upon Paging. </w:t>
      </w:r>
      <w:r w:rsidR="00A10BF8">
        <w:t xml:space="preserve">However, the </w:t>
      </w:r>
      <w:r w:rsidR="0015382D">
        <w:t xml:space="preserve">information </w:t>
      </w:r>
      <w:r w:rsidR="00A10BF8">
        <w:t>o</w:t>
      </w:r>
      <w:r w:rsidR="0015382D">
        <w:t>n</w:t>
      </w:r>
      <w:r w:rsidR="00A10BF8">
        <w:t xml:space="preserve"> </w:t>
      </w:r>
      <w:r w:rsidR="00F658DD">
        <w:t xml:space="preserve">assigning </w:t>
      </w:r>
      <w:r w:rsidR="00A10BF8">
        <w:t xml:space="preserve">priorities should be </w:t>
      </w:r>
      <w:r w:rsidR="0015382D">
        <w:t xml:space="preserve">limited to avoid too scattered fragmentation </w:t>
      </w:r>
      <w:r w:rsidR="00F658DD">
        <w:t>in the gNB resources</w:t>
      </w:r>
      <w:r w:rsidR="00973146">
        <w:t>, and significant increase of the size of the paging records</w:t>
      </w:r>
      <w:r w:rsidR="00F658DD">
        <w:t>.</w:t>
      </w:r>
    </w:p>
    <w:p w14:paraId="7CA31311" w14:textId="21FCDA37" w:rsidR="004B70D7" w:rsidRDefault="004B70D7" w:rsidP="004B70D7">
      <w:r w:rsidRPr="5BC7F855">
        <w:rPr>
          <w:b/>
          <w:bCs/>
        </w:rPr>
        <w:t xml:space="preserve">Proposal </w:t>
      </w:r>
      <w:r w:rsidR="005E02CD" w:rsidRPr="5BC7F855">
        <w:rPr>
          <w:b/>
          <w:bCs/>
        </w:rPr>
        <w:t>3</w:t>
      </w:r>
      <w:r w:rsidRPr="5BC7F855">
        <w:rPr>
          <w:b/>
          <w:bCs/>
        </w:rPr>
        <w:t xml:space="preserve">: </w:t>
      </w:r>
      <w:r w:rsidR="00022DAD" w:rsidRPr="23C1643E">
        <w:rPr>
          <w:b/>
          <w:bCs/>
        </w:rPr>
        <w:t xml:space="preserve">For </w:t>
      </w:r>
      <w:r w:rsidR="00022DAD">
        <w:rPr>
          <w:b/>
          <w:bCs/>
        </w:rPr>
        <w:t>mobile terminated</w:t>
      </w:r>
      <w:r w:rsidR="00022DAD" w:rsidRPr="23C1643E">
        <w:rPr>
          <w:b/>
          <w:bCs/>
        </w:rPr>
        <w:t xml:space="preserve"> calls</w:t>
      </w:r>
      <w:r w:rsidR="00022DAD">
        <w:rPr>
          <w:b/>
          <w:bCs/>
        </w:rPr>
        <w:t xml:space="preserve">, </w:t>
      </w:r>
      <w:r w:rsidR="00022DAD" w:rsidRPr="23C1643E">
        <w:rPr>
          <w:b/>
          <w:bCs/>
        </w:rPr>
        <w:t xml:space="preserve">RAN2 </w:t>
      </w:r>
      <w:r w:rsidR="00022DAD">
        <w:rPr>
          <w:b/>
          <w:bCs/>
        </w:rPr>
        <w:t>recommends</w:t>
      </w:r>
      <w:r w:rsidR="00022DAD" w:rsidRPr="23C1643E">
        <w:rPr>
          <w:b/>
          <w:bCs/>
        </w:rPr>
        <w:t xml:space="preserve"> a </w:t>
      </w:r>
      <w:r w:rsidR="00022DAD">
        <w:rPr>
          <w:b/>
          <w:bCs/>
        </w:rPr>
        <w:t xml:space="preserve">general </w:t>
      </w:r>
      <w:r w:rsidR="00022DAD">
        <w:rPr>
          <w:rStyle w:val="CommentReference"/>
        </w:rPr>
        <w:annotationRef/>
      </w:r>
      <w:r w:rsidR="00022DAD">
        <w:rPr>
          <w:rStyle w:val="CommentReference"/>
        </w:rPr>
        <w:annotationRef/>
      </w:r>
      <w:r w:rsidR="00022DAD" w:rsidRPr="23C1643E">
        <w:rPr>
          <w:rFonts w:eastAsia="SimSun"/>
          <w:b/>
          <w:bCs/>
        </w:rPr>
        <w:t xml:space="preserve">mechanism </w:t>
      </w:r>
      <w:r w:rsidR="00022DAD">
        <w:rPr>
          <w:rFonts w:eastAsia="SimSun"/>
          <w:b/>
          <w:bCs/>
        </w:rPr>
        <w:t xml:space="preserve">for </w:t>
      </w:r>
      <w:r w:rsidR="00022DAD" w:rsidRPr="23C1643E">
        <w:rPr>
          <w:rFonts w:eastAsia="SimSun"/>
          <w:b/>
          <w:bCs/>
        </w:rPr>
        <w:t>RA priority indication</w:t>
      </w:r>
      <w:r w:rsidR="00022DAD">
        <w:rPr>
          <w:rFonts w:eastAsia="SimSun"/>
          <w:b/>
          <w:bCs/>
        </w:rPr>
        <w:t xml:space="preserve"> that can also be used to isolate or prioritize RA for certain slices or group slices. </w:t>
      </w:r>
    </w:p>
    <w:bookmarkEnd w:id="0"/>
    <w:p w14:paraId="4A781814" w14:textId="5AC5CF28" w:rsidR="00904A6A" w:rsidRDefault="00904A6A" w:rsidP="003638F0">
      <w:pPr>
        <w:rPr>
          <w:rFonts w:eastAsia="SimSun"/>
        </w:rPr>
      </w:pPr>
      <w:r>
        <w:t xml:space="preserve">It is worth noting that some </w:t>
      </w:r>
      <w:r>
        <w:rPr>
          <w:rFonts w:eastAsia="SimSun"/>
        </w:rPr>
        <w:t>uniform contents for RA prioritisation could be reused in both cases: MO and MT, with the difference that MO calls get more splice-specific awareness on the UE side</w:t>
      </w:r>
      <w:r w:rsidR="00925F47">
        <w:rPr>
          <w:rFonts w:eastAsia="SimSun"/>
        </w:rPr>
        <w:t xml:space="preserve"> and broadcasted configuration is per Access Category.</w:t>
      </w:r>
    </w:p>
    <w:p w14:paraId="5FF2457F" w14:textId="278A8E37" w:rsidR="00A209D6" w:rsidRPr="006E13D1" w:rsidRDefault="004B70D7" w:rsidP="00A209D6">
      <w:pPr>
        <w:pStyle w:val="Heading1"/>
      </w:pPr>
      <w:r>
        <w:t>3</w:t>
      </w:r>
      <w:r w:rsidR="00A209D6" w:rsidRPr="006E13D1">
        <w:tab/>
      </w:r>
      <w:r w:rsidR="008C3057">
        <w:t>Conclusion</w:t>
      </w:r>
    </w:p>
    <w:p w14:paraId="6C60FFDC" w14:textId="51FE55C5" w:rsidR="00A209D6" w:rsidRDefault="00C103C8" w:rsidP="00A209D6">
      <w:r>
        <w:t>In this contribution we have made the following</w:t>
      </w:r>
      <w:r w:rsidR="008C3057">
        <w:t xml:space="preserve"> observations</w:t>
      </w:r>
      <w:r w:rsidR="00016557">
        <w:t xml:space="preserve"> and proposals</w:t>
      </w:r>
      <w:r>
        <w:t>:</w:t>
      </w:r>
    </w:p>
    <w:p w14:paraId="109B8A40" w14:textId="77777777" w:rsidR="00912276" w:rsidRPr="00912276" w:rsidRDefault="00912276" w:rsidP="00912276">
      <w:r w:rsidRPr="00912276">
        <w:rPr>
          <w:b/>
          <w:bCs/>
        </w:rPr>
        <w:t>Observation 1:</w:t>
      </w:r>
      <w:r w:rsidRPr="00912276">
        <w:t xml:space="preserve"> Scenario for random access resources isolation or prioritisation concern when multiple slices are available in one cell.</w:t>
      </w:r>
    </w:p>
    <w:p w14:paraId="67C1E704" w14:textId="77777777" w:rsidR="00912276" w:rsidRPr="00912276" w:rsidRDefault="00912276" w:rsidP="00912276">
      <w:pPr>
        <w:jc w:val="both"/>
      </w:pPr>
      <w:r w:rsidRPr="00912276">
        <w:rPr>
          <w:b/>
          <w:bCs/>
        </w:rPr>
        <w:t>Observation 2:</w:t>
      </w:r>
      <w:r w:rsidRPr="00912276">
        <w:t xml:space="preserve"> Common slice-based RACH configurations cannot support large number of slices due to SIB1 size limitation and fragmentation of RACH resources.</w:t>
      </w:r>
    </w:p>
    <w:p w14:paraId="6CF72DB1" w14:textId="77777777" w:rsidR="00912276" w:rsidRPr="00912276" w:rsidRDefault="00912276" w:rsidP="00912276">
      <w:pPr>
        <w:jc w:val="both"/>
      </w:pPr>
      <w:r w:rsidRPr="00912276">
        <w:rPr>
          <w:b/>
          <w:bCs/>
        </w:rPr>
        <w:t>Observation 3:</w:t>
      </w:r>
      <w:r w:rsidRPr="00912276">
        <w:t xml:space="preserve"> Since UAC is performed before initiating RA, intended slice is known to the UE before initiating Random Access by means of Access Category.</w:t>
      </w:r>
    </w:p>
    <w:p w14:paraId="73B6A917" w14:textId="77777777" w:rsidR="00912276" w:rsidRPr="00912276" w:rsidRDefault="00912276" w:rsidP="00912276">
      <w:pPr>
        <w:jc w:val="both"/>
      </w:pPr>
      <w:r w:rsidRPr="00912276">
        <w:rPr>
          <w:b/>
          <w:bCs/>
        </w:rPr>
        <w:t>Observation 4:</w:t>
      </w:r>
      <w:r w:rsidRPr="00912276">
        <w:t xml:space="preserve"> For mobile originated calls, the categorization for slice-specific access attempt can be easily achieved based on Access Categories.</w:t>
      </w:r>
    </w:p>
    <w:p w14:paraId="7DEA42DF" w14:textId="77777777" w:rsidR="00912276" w:rsidRPr="00912276" w:rsidRDefault="00912276" w:rsidP="00912276">
      <w:r w:rsidRPr="00912276">
        <w:rPr>
          <w:b/>
          <w:bCs/>
        </w:rPr>
        <w:t>Proposal 1:</w:t>
      </w:r>
      <w:r w:rsidRPr="00912276">
        <w:t xml:space="preserve"> RACH configurations for slices should not impact System Information capacity extensively.</w:t>
      </w:r>
    </w:p>
    <w:p w14:paraId="2BB90BF9" w14:textId="7B42E995" w:rsidR="00912276" w:rsidRPr="00912276" w:rsidRDefault="00912276" w:rsidP="00912276">
      <w:r w:rsidRPr="00912276">
        <w:rPr>
          <w:b/>
          <w:bCs/>
        </w:rPr>
        <w:t>Proposal 2</w:t>
      </w:r>
      <w:r w:rsidRPr="00912276">
        <w:t xml:space="preserve">: For slice-based RACH </w:t>
      </w:r>
      <w:r w:rsidR="0010094D">
        <w:t xml:space="preserve">isolation and </w:t>
      </w:r>
      <w:r w:rsidRPr="00912276">
        <w:t>prioritisation, the gNB provides RACH configuration for one or more Access Categories from the set of Operator-defined Access Categories.</w:t>
      </w:r>
    </w:p>
    <w:p w14:paraId="0F3B6060" w14:textId="7A827790" w:rsidR="00912276" w:rsidRDefault="00912276" w:rsidP="00912276">
      <w:pPr>
        <w:rPr>
          <w:rFonts w:eastAsia="SimSun"/>
        </w:rPr>
      </w:pPr>
      <w:r w:rsidRPr="00912276">
        <w:rPr>
          <w:b/>
          <w:bCs/>
        </w:rPr>
        <w:t>Proposal 3:</w:t>
      </w:r>
      <w:r w:rsidRPr="00912276">
        <w:t xml:space="preserve"> </w:t>
      </w:r>
      <w:r w:rsidR="0010094D" w:rsidRPr="0010094D">
        <w:t xml:space="preserve">For mobile terminated calls, RAN2 recommends a general </w:t>
      </w:r>
      <w:r w:rsidR="0010094D" w:rsidRPr="0010094D">
        <w:rPr>
          <w:rStyle w:val="CommentReference"/>
        </w:rPr>
        <w:annotationRef/>
      </w:r>
      <w:r w:rsidR="0010094D" w:rsidRPr="0010094D">
        <w:rPr>
          <w:rStyle w:val="CommentReference"/>
        </w:rPr>
        <w:annotationRef/>
      </w:r>
      <w:r w:rsidR="0010094D" w:rsidRPr="0010094D">
        <w:rPr>
          <w:rFonts w:eastAsia="SimSun"/>
        </w:rPr>
        <w:t>mechanism for RA priority indication that can also be used to isolate or prioritize RA for certain slices or group slices</w:t>
      </w:r>
      <w:r w:rsidR="0010094D" w:rsidRPr="0010094D">
        <w:t>.</w:t>
      </w:r>
    </w:p>
    <w:p w14:paraId="28EF7107" w14:textId="0050D4B7" w:rsidR="00912276" w:rsidRPr="00912276" w:rsidRDefault="00912276" w:rsidP="00912276">
      <w:r w:rsidRPr="00912276">
        <w:rPr>
          <w:b/>
          <w:bCs/>
        </w:rPr>
        <w:t xml:space="preserve">Proposal </w:t>
      </w:r>
      <w:r>
        <w:rPr>
          <w:b/>
          <w:bCs/>
        </w:rPr>
        <w:t>4</w:t>
      </w:r>
      <w:r w:rsidRPr="00912276">
        <w:rPr>
          <w:b/>
          <w:bCs/>
        </w:rPr>
        <w:t>:</w:t>
      </w:r>
      <w:r w:rsidRPr="00912276">
        <w:t xml:space="preserve"> </w:t>
      </w:r>
      <w:r>
        <w:t>Agree TP in the Annex.</w:t>
      </w:r>
    </w:p>
    <w:p w14:paraId="4038835D" w14:textId="4A59096E" w:rsidR="004B70D7" w:rsidRPr="006E13D1" w:rsidRDefault="004B70D7" w:rsidP="004B70D7">
      <w:pPr>
        <w:pStyle w:val="Heading1"/>
      </w:pPr>
      <w:r>
        <w:t>4</w:t>
      </w:r>
      <w:r w:rsidRPr="006E13D1">
        <w:tab/>
      </w:r>
      <w:r>
        <w:t>References</w:t>
      </w:r>
    </w:p>
    <w:p w14:paraId="35F222F4" w14:textId="1881BC3F" w:rsidR="00080512" w:rsidRDefault="004B70D7" w:rsidP="00A209D6">
      <w:r>
        <w:t>[1]</w:t>
      </w:r>
      <w:r>
        <w:tab/>
      </w:r>
      <w:r w:rsidR="00FF0A50">
        <w:t xml:space="preserve">R2-210xxxx, </w:t>
      </w:r>
      <w:r w:rsidR="00FF0A50" w:rsidRPr="00FF0A50">
        <w:rPr>
          <w:i/>
          <w:iCs/>
        </w:rPr>
        <w:t>Report of [Post112-e][</w:t>
      </w:r>
      <w:proofErr w:type="gramStart"/>
      <w:r w:rsidR="00FF0A50" w:rsidRPr="00FF0A50">
        <w:rPr>
          <w:i/>
          <w:iCs/>
        </w:rPr>
        <w:t>253][</w:t>
      </w:r>
      <w:proofErr w:type="gramEnd"/>
      <w:r w:rsidR="00FF0A50" w:rsidRPr="00FF0A50">
        <w:rPr>
          <w:i/>
          <w:iCs/>
        </w:rPr>
        <w:t>RAN slicing] Prioritized solutions for RAN</w:t>
      </w:r>
      <w:r w:rsidR="00FF0A50">
        <w:t>, CMCC</w:t>
      </w:r>
    </w:p>
    <w:p w14:paraId="07BE7416" w14:textId="594E24E6" w:rsidR="00912276" w:rsidRPr="006E13D1" w:rsidRDefault="00912276" w:rsidP="00912276">
      <w:pPr>
        <w:pStyle w:val="Heading1"/>
      </w:pPr>
      <w:r>
        <w:lastRenderedPageBreak/>
        <w:t>Annex: Text proposal to TR38.832</w:t>
      </w:r>
    </w:p>
    <w:p w14:paraId="60F09905" w14:textId="77777777" w:rsidR="00DC6903" w:rsidRDefault="00DC6903" w:rsidP="00DC6903">
      <w:pPr>
        <w:pStyle w:val="Heading2"/>
      </w:pPr>
      <w:bookmarkStart w:id="2" w:name="_Toc49857376"/>
      <w:bookmarkStart w:id="3" w:name="_Toc59181779"/>
      <w:r>
        <w:t>5.2</w:t>
      </w:r>
      <w:r>
        <w:tab/>
        <w:t>Slice based RACH configuration or access barring</w:t>
      </w:r>
      <w:bookmarkEnd w:id="2"/>
      <w:bookmarkEnd w:id="3"/>
    </w:p>
    <w:p w14:paraId="092B3986" w14:textId="77777777" w:rsidR="00DC6903" w:rsidRDefault="00DC6903" w:rsidP="00DC6903">
      <w:pPr>
        <w:pStyle w:val="Heading3"/>
        <w:rPr>
          <w:lang w:eastAsia="zh-CN"/>
        </w:rPr>
      </w:pPr>
      <w:bookmarkStart w:id="4" w:name="_Toc49857377"/>
      <w:bookmarkStart w:id="5" w:name="_Toc59181780"/>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4"/>
      <w:bookmarkEnd w:id="5"/>
    </w:p>
    <w:p w14:paraId="5A4A81F3" w14:textId="77777777" w:rsidR="00DC6903" w:rsidRDefault="00DC6903" w:rsidP="00DC6903">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4E514AB8" w14:textId="327087E7" w:rsidR="008F1926" w:rsidRDefault="008F1926" w:rsidP="00DC6903">
      <w:pPr>
        <w:rPr>
          <w:ins w:id="6" w:author="Nokia" w:date="2021-01-06T21:28:00Z"/>
        </w:rPr>
      </w:pPr>
      <w:bookmarkStart w:id="7" w:name="_Hlk49425161"/>
      <w:ins w:id="8" w:author="Nokia" w:date="2021-01-06T21:27:00Z">
        <w:r>
          <w:t xml:space="preserve">Currently, </w:t>
        </w:r>
      </w:ins>
      <w:ins w:id="9" w:author="Nokia" w:date="2021-01-06T21:28:00Z">
        <w:r>
          <w:t>t</w:t>
        </w:r>
      </w:ins>
      <w:ins w:id="10" w:author="Nokia" w:date="2021-01-06T21:27:00Z">
        <w:r>
          <w:t xml:space="preserve">he UE can determine how it can access </w:t>
        </w:r>
      </w:ins>
      <w:ins w:id="11" w:author="Nokia" w:date="2021-01-06T21:29:00Z">
        <w:r>
          <w:t>a</w:t>
        </w:r>
      </w:ins>
      <w:ins w:id="12" w:author="Nokia" w:date="2021-01-06T21:27:00Z">
        <w:r>
          <w:t xml:space="preserve"> cell</w:t>
        </w:r>
      </w:ins>
      <w:ins w:id="13" w:author="Nokia" w:date="2021-01-06T21:29:00Z">
        <w:r>
          <w:t xml:space="preserve"> resources</w:t>
        </w:r>
      </w:ins>
      <w:ins w:id="14" w:author="Nokia" w:date="2021-01-06T21:27:00Z">
        <w:r>
          <w:t xml:space="preserve">, upon acquiring common RACH configuration or </w:t>
        </w:r>
        <w:proofErr w:type="gramStart"/>
        <w:r>
          <w:t>later on</w:t>
        </w:r>
        <w:proofErr w:type="gramEnd"/>
        <w:r>
          <w:t xml:space="preserve"> (if it is not initial access) upon reception of dedicated RACH configuration. </w:t>
        </w:r>
      </w:ins>
      <w:ins w:id="15" w:author="Nokia" w:date="2021-01-06T21:29:00Z">
        <w:r>
          <w:t>The</w:t>
        </w:r>
      </w:ins>
      <w:ins w:id="16" w:author="Nokia" w:date="2021-01-06T21:28:00Z">
        <w:r>
          <w:t xml:space="preserve"> UE supporting certain slice does not distinguish different RACH configurations for different slices, since Random Access procedure and gNB configurations for it are slice information agnostic. </w:t>
        </w:r>
      </w:ins>
    </w:p>
    <w:p w14:paraId="776830EC" w14:textId="7E96BCD5" w:rsidR="00DC6903" w:rsidRDefault="00DC6903" w:rsidP="00DC6903">
      <w:pPr>
        <w:rPr>
          <w:lang w:eastAsia="zh-CN"/>
        </w:rPr>
      </w:pPr>
      <w:r>
        <w:rPr>
          <w:lang w:eastAsia="zh-CN"/>
        </w:rPr>
        <w:t xml:space="preserve">The intentions and use cases for </w:t>
      </w:r>
      <w:proofErr w:type="gramStart"/>
      <w:r>
        <w:rPr>
          <w:lang w:eastAsia="zh-CN"/>
        </w:rPr>
        <w:t>slice based</w:t>
      </w:r>
      <w:proofErr w:type="gramEnd"/>
      <w:r>
        <w:rPr>
          <w:lang w:eastAsia="zh-CN"/>
        </w:rPr>
        <w:t xml:space="preserve"> RACH configuration</w:t>
      </w:r>
      <w:ins w:id="17" w:author="Nokia" w:date="2021-01-06T21:37:00Z">
        <w:r w:rsidR="00BA1751">
          <w:rPr>
            <w:lang w:eastAsia="zh-CN"/>
          </w:rPr>
          <w:t xml:space="preserve"> </w:t>
        </w:r>
        <w:r w:rsidR="00BA1751" w:rsidRPr="00912276">
          <w:t>concern when multiple slices are available in one cell</w:t>
        </w:r>
        <w:r w:rsidR="00BA1751">
          <w:t xml:space="preserve"> and</w:t>
        </w:r>
      </w:ins>
      <w:r>
        <w:rPr>
          <w:lang w:eastAsia="zh-CN"/>
        </w:rPr>
        <w:t xml:space="preserve"> are as follows:</w:t>
      </w:r>
    </w:p>
    <w:p w14:paraId="7329D248" w14:textId="77777777" w:rsidR="00DC6903" w:rsidRDefault="00DC6903" w:rsidP="00DC6903">
      <w:pPr>
        <w:rPr>
          <w:lang w:eastAsia="zh-CN"/>
        </w:rPr>
      </w:pPr>
      <w:r>
        <w:rPr>
          <w:lang w:eastAsia="zh-CN"/>
        </w:rPr>
        <w:t>Intention 1: RACH resource isolation. From marketing point of view, some of the industrial customers have the requirement for access resource isolation, in order to provide guaranteed RA resources for their sensitive slices.</w:t>
      </w:r>
    </w:p>
    <w:p w14:paraId="2674FA6F" w14:textId="77777777" w:rsidR="00DC6903" w:rsidRPr="00BF2B6A" w:rsidRDefault="00DC6903" w:rsidP="00DC6903">
      <w:pPr>
        <w:rPr>
          <w:lang w:eastAsia="zh-CN"/>
        </w:rPr>
      </w:pPr>
      <w:r>
        <w:rPr>
          <w:lang w:eastAsia="zh-CN"/>
        </w:rPr>
        <w:t>Intention 2: Slice access prioritization. In R15/16, all slices are sharing the same RA resources and cannot be differentiated by network side. But some slices may need to be prioritized during the RA procedure.</w:t>
      </w:r>
    </w:p>
    <w:p w14:paraId="70B84BEA" w14:textId="77777777" w:rsidR="00DC6903" w:rsidRDefault="00DC6903" w:rsidP="00DC6903">
      <w:pPr>
        <w:pStyle w:val="Heading3"/>
        <w:rPr>
          <w:lang w:eastAsia="zh-CN"/>
        </w:rPr>
      </w:pPr>
      <w:bookmarkStart w:id="18" w:name="_Toc49857378"/>
      <w:bookmarkStart w:id="19" w:name="_Toc59181781"/>
      <w:bookmarkEnd w:id="7"/>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18"/>
      <w:bookmarkEnd w:id="19"/>
      <w:r>
        <w:rPr>
          <w:rFonts w:hint="eastAsia"/>
          <w:lang w:eastAsia="zh-CN"/>
        </w:rPr>
        <w:t xml:space="preserve"> </w:t>
      </w:r>
    </w:p>
    <w:p w14:paraId="694536CF" w14:textId="77777777" w:rsidR="00DC6903" w:rsidRDefault="00DC6903" w:rsidP="00DC6903">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1F548522" w14:textId="77777777" w:rsidR="00DC6903" w:rsidRDefault="00DC6903" w:rsidP="00DC6903">
      <w:pPr>
        <w:rPr>
          <w:lang w:eastAsia="zh-CN"/>
        </w:rPr>
      </w:pPr>
      <w:r>
        <w:rPr>
          <w:lang w:eastAsia="zh-CN"/>
        </w:rPr>
        <w:t>The following solution approaches will be studied:</w:t>
      </w:r>
    </w:p>
    <w:p w14:paraId="51A5C7EB" w14:textId="32D3BC84" w:rsidR="00DC6903" w:rsidRDefault="00DC6903" w:rsidP="00DC6903">
      <w:pPr>
        <w:rPr>
          <w:lang w:eastAsia="zh-CN"/>
        </w:rPr>
      </w:pPr>
      <w:r>
        <w:rPr>
          <w:lang w:eastAsia="zh-CN"/>
        </w:rPr>
        <w:t>Solution 1: Slice-specific separate RACH resources pool can be configured per slice or per slice group, in addition to the existing common RACH resources.</w:t>
      </w:r>
    </w:p>
    <w:p w14:paraId="5FF352B1" w14:textId="77777777" w:rsidR="00DC6903" w:rsidRDefault="00DC6903" w:rsidP="00DC6903">
      <w:pPr>
        <w:rPr>
          <w:lang w:eastAsia="zh-CN"/>
        </w:rPr>
      </w:pPr>
      <w:r>
        <w:rPr>
          <w:lang w:eastAsia="zh-CN"/>
        </w:rPr>
        <w:t>Solution 2: Slice-specific RACH parameters prioritization can be configured per slice or per slice group.</w:t>
      </w:r>
    </w:p>
    <w:p w14:paraId="7C574928" w14:textId="124BAE2A" w:rsidR="00DC6903" w:rsidRPr="00BF2B6A" w:rsidRDefault="00DC6903" w:rsidP="00DC6903">
      <w:pPr>
        <w:rPr>
          <w:lang w:eastAsia="zh-CN"/>
        </w:rPr>
      </w:pPr>
      <w:r>
        <w:rPr>
          <w:lang w:eastAsia="zh-CN"/>
        </w:rPr>
        <w:t>Neither solution may not be applicable to all possible slices.</w:t>
      </w:r>
    </w:p>
    <w:p w14:paraId="283E35B1" w14:textId="62F0D499" w:rsidR="008F1926" w:rsidRDefault="008F1926" w:rsidP="008F1926">
      <w:pPr>
        <w:jc w:val="both"/>
        <w:rPr>
          <w:ins w:id="20" w:author="Nokia" w:date="2021-01-06T21:31:00Z"/>
        </w:rPr>
      </w:pPr>
      <w:ins w:id="21" w:author="Nokia" w:date="2021-01-06T21:35:00Z">
        <w:r>
          <w:t xml:space="preserve">Technical realization of the solutions should </w:t>
        </w:r>
        <w:proofErr w:type="gramStart"/>
        <w:r>
          <w:t>take into account</w:t>
        </w:r>
        <w:proofErr w:type="gramEnd"/>
        <w:r>
          <w:t xml:space="preserve"> </w:t>
        </w:r>
      </w:ins>
      <w:ins w:id="22" w:author="Nokia" w:date="2021-01-06T21:32:00Z">
        <w:r>
          <w:t xml:space="preserve">the following </w:t>
        </w:r>
      </w:ins>
      <w:ins w:id="23" w:author="Nokia" w:date="2021-01-06T21:35:00Z">
        <w:r>
          <w:t>constrain</w:t>
        </w:r>
      </w:ins>
      <w:ins w:id="24" w:author="Gursu, Murat (Nokia - DE/Munich)" w:date="2021-01-07T12:44:00Z">
        <w:r w:rsidR="008C6391">
          <w:t>t</w:t>
        </w:r>
      </w:ins>
      <w:ins w:id="25" w:author="Nokia" w:date="2021-01-06T21:35:00Z">
        <w:r>
          <w:t xml:space="preserve">s on the </w:t>
        </w:r>
      </w:ins>
      <w:ins w:id="26" w:author="Nokia" w:date="2021-01-06T21:33:00Z">
        <w:r>
          <w:t>UE and the network:</w:t>
        </w:r>
      </w:ins>
    </w:p>
    <w:p w14:paraId="57074F3A" w14:textId="66228A87" w:rsidR="008F1926" w:rsidRPr="003D4D9B" w:rsidRDefault="008F1926" w:rsidP="003D4D9B">
      <w:pPr>
        <w:pStyle w:val="ListParagraph"/>
        <w:numPr>
          <w:ilvl w:val="0"/>
          <w:numId w:val="11"/>
        </w:numPr>
        <w:jc w:val="both"/>
        <w:rPr>
          <w:ins w:id="27" w:author="Nokia" w:date="2021-01-06T21:35:00Z"/>
          <w:rFonts w:ascii="Times New Roman" w:hAnsi="Times New Roman"/>
          <w:sz w:val="20"/>
          <w:lang w:val="en-GB"/>
        </w:rPr>
      </w:pPr>
      <w:ins w:id="28" w:author="Nokia" w:date="2021-01-06T21:31:00Z">
        <w:r w:rsidRPr="008F1926">
          <w:rPr>
            <w:rFonts w:ascii="Times New Roman" w:hAnsi="Times New Roman"/>
            <w:sz w:val="20"/>
          </w:rPr>
          <w:t>Number of slices to configure</w:t>
        </w:r>
      </w:ins>
      <w:ins w:id="29" w:author="Gursu, Murat (Nokia - DE/Munich)" w:date="2021-01-07T12:46:00Z">
        <w:r w:rsidR="008C6391">
          <w:rPr>
            <w:rFonts w:ascii="Times New Roman" w:hAnsi="Times New Roman"/>
            <w:sz w:val="20"/>
          </w:rPr>
          <w:t>:</w:t>
        </w:r>
      </w:ins>
      <w:ins w:id="30" w:author="Nokia" w:date="2021-01-06T21:31:00Z">
        <w:r w:rsidRPr="008F1926">
          <w:rPr>
            <w:rFonts w:ascii="Times New Roman" w:hAnsi="Times New Roman"/>
            <w:sz w:val="20"/>
          </w:rPr>
          <w:t xml:space="preserve"> While the network can support large number of slices (hundreds), the configuration for RACH that is included in common uplink parameters of a cell in broadcast signaling (SIB1) canno</w:t>
        </w:r>
        <w:r w:rsidRPr="00BA1751">
          <w:rPr>
            <w:rFonts w:ascii="Times New Roman" w:hAnsi="Times New Roman"/>
            <w:sz w:val="20"/>
          </w:rPr>
          <w:t>t support that large number of slices simultaneously (due to overhead and SIB size limitations) and scattering</w:t>
        </w:r>
      </w:ins>
      <w:ins w:id="31" w:author="Nokia" w:date="2021-01-12T23:34:00Z">
        <w:r w:rsidR="0010094D">
          <w:rPr>
            <w:rFonts w:ascii="Times New Roman" w:hAnsi="Times New Roman"/>
            <w:sz w:val="20"/>
          </w:rPr>
          <w:t xml:space="preserve"> of</w:t>
        </w:r>
      </w:ins>
      <w:ins w:id="32" w:author="Gursu, Murat (Nokia - DE/Munich)" w:date="2021-01-07T12:46:00Z">
        <w:r w:rsidR="008C6391">
          <w:rPr>
            <w:rFonts w:ascii="Times New Roman" w:hAnsi="Times New Roman"/>
            <w:sz w:val="20"/>
          </w:rPr>
          <w:t xml:space="preserve"> </w:t>
        </w:r>
      </w:ins>
      <w:ins w:id="33" w:author="Nokia" w:date="2021-01-06T21:31:00Z">
        <w:r w:rsidRPr="00BA1751">
          <w:rPr>
            <w:rFonts w:ascii="Times New Roman" w:hAnsi="Times New Roman"/>
            <w:sz w:val="20"/>
          </w:rPr>
          <w:t>random access resources to</w:t>
        </w:r>
      </w:ins>
      <w:ins w:id="34" w:author="Nokia" w:date="2021-01-12T23:33:00Z">
        <w:r w:rsidR="0010094D">
          <w:rPr>
            <w:rFonts w:ascii="Times New Roman" w:hAnsi="Times New Roman"/>
            <w:sz w:val="20"/>
          </w:rPr>
          <w:t xml:space="preserve">o </w:t>
        </w:r>
      </w:ins>
      <w:ins w:id="35" w:author="Nokia" w:date="2021-01-12T23:34:00Z">
        <w:r w:rsidR="0010094D">
          <w:rPr>
            <w:rFonts w:ascii="Times New Roman" w:hAnsi="Times New Roman"/>
            <w:sz w:val="20"/>
          </w:rPr>
          <w:t>many partitions</w:t>
        </w:r>
      </w:ins>
      <w:ins w:id="36" w:author="Nokia" w:date="2021-01-06T21:31:00Z">
        <w:r w:rsidRPr="00BA1751">
          <w:rPr>
            <w:rFonts w:ascii="Times New Roman" w:hAnsi="Times New Roman"/>
            <w:sz w:val="20"/>
          </w:rPr>
          <w:t>.</w:t>
        </w:r>
      </w:ins>
    </w:p>
    <w:p w14:paraId="61341846" w14:textId="56293F0C" w:rsidR="008F1926" w:rsidRPr="008F1926" w:rsidRDefault="008F1926" w:rsidP="003D4D9B">
      <w:pPr>
        <w:pStyle w:val="ListParagraph"/>
        <w:numPr>
          <w:ilvl w:val="0"/>
          <w:numId w:val="11"/>
        </w:numPr>
        <w:jc w:val="both"/>
        <w:rPr>
          <w:ins w:id="37" w:author="Nokia" w:date="2021-01-06T21:31:00Z"/>
          <w:rFonts w:ascii="Times New Roman" w:hAnsi="Times New Roman"/>
          <w:sz w:val="20"/>
          <w:lang w:val="en-GB"/>
        </w:rPr>
      </w:pPr>
      <w:ins w:id="38" w:author="Nokia" w:date="2021-01-06T21:31:00Z">
        <w:r w:rsidRPr="5BC7F855">
          <w:rPr>
            <w:rFonts w:ascii="Times New Roman" w:hAnsi="Times New Roman"/>
            <w:sz w:val="20"/>
          </w:rPr>
          <w:t>To achieve partition</w:t>
        </w:r>
      </w:ins>
      <w:ins w:id="39" w:author="Nokia" w:date="2021-01-12T23:34:00Z">
        <w:r w:rsidR="0010094D">
          <w:rPr>
            <w:rFonts w:ascii="Times New Roman" w:hAnsi="Times New Roman"/>
            <w:sz w:val="20"/>
          </w:rPr>
          <w:t>ing</w:t>
        </w:r>
      </w:ins>
      <w:ins w:id="40" w:author="Nokia" w:date="2021-01-06T21:31:00Z">
        <w:r w:rsidRPr="5BC7F855">
          <w:rPr>
            <w:rFonts w:ascii="Times New Roman" w:hAnsi="Times New Roman"/>
            <w:sz w:val="20"/>
          </w:rPr>
          <w:t xml:space="preserve"> of RACH resources </w:t>
        </w:r>
      </w:ins>
      <w:ins w:id="41" w:author="Nokia" w:date="2021-01-12T23:34:00Z">
        <w:r w:rsidR="0010094D">
          <w:rPr>
            <w:rFonts w:ascii="Times New Roman" w:hAnsi="Times New Roman"/>
            <w:sz w:val="20"/>
          </w:rPr>
          <w:t xml:space="preserve">in case when multiple slices are served in a cell </w:t>
        </w:r>
      </w:ins>
      <w:ins w:id="42" w:author="Nokia" w:date="2021-01-06T21:31:00Z">
        <w:r w:rsidRPr="5BC7F855">
          <w:rPr>
            <w:rFonts w:ascii="Times New Roman" w:hAnsi="Times New Roman"/>
            <w:sz w:val="20"/>
          </w:rPr>
          <w:t>(e.g. for congestion control), the UE needs to know the slice it is requesting resources to.</w:t>
        </w:r>
      </w:ins>
    </w:p>
    <w:p w14:paraId="26942C0B" w14:textId="67FE6386" w:rsidR="008F1926" w:rsidRPr="003451B0" w:rsidRDefault="008F1926" w:rsidP="003D4D9B">
      <w:pPr>
        <w:pStyle w:val="ListParagraph"/>
        <w:numPr>
          <w:ilvl w:val="0"/>
          <w:numId w:val="11"/>
        </w:numPr>
        <w:jc w:val="both"/>
        <w:rPr>
          <w:ins w:id="43" w:author="Nokia" w:date="2021-01-06T21:31:00Z"/>
          <w:rFonts w:ascii="Times New Roman" w:hAnsi="Times New Roman"/>
          <w:sz w:val="20"/>
          <w:lang w:val="en-GB"/>
        </w:rPr>
      </w:pPr>
      <w:ins w:id="44" w:author="Nokia" w:date="2021-01-06T21:31:00Z">
        <w:r w:rsidRPr="004B70D7">
          <w:rPr>
            <w:rFonts w:ascii="Times New Roman" w:hAnsi="Times New Roman"/>
            <w:sz w:val="20"/>
            <w:lang w:val="en-GB"/>
          </w:rPr>
          <w:t>Slice specific resources congestion – RACH configurations for multiple slices w</w:t>
        </w:r>
        <w:r>
          <w:rPr>
            <w:rFonts w:ascii="Times New Roman" w:hAnsi="Times New Roman"/>
            <w:sz w:val="20"/>
            <w:lang w:val="en-GB"/>
          </w:rPr>
          <w:t>ill not</w:t>
        </w:r>
        <w:r w:rsidRPr="004B70D7">
          <w:rPr>
            <w:rFonts w:ascii="Times New Roman" w:hAnsi="Times New Roman"/>
            <w:sz w:val="20"/>
            <w:lang w:val="en-GB"/>
          </w:rPr>
          <w:t xml:space="preserve"> serve the purpose (to enable fast cell access) when normal resources are not congested but slice specific becomes loaded.</w:t>
        </w:r>
      </w:ins>
    </w:p>
    <w:p w14:paraId="1D6A6A14" w14:textId="77777777" w:rsidR="008F1926" w:rsidRDefault="008F1926" w:rsidP="008F1926">
      <w:pPr>
        <w:jc w:val="both"/>
        <w:rPr>
          <w:ins w:id="45" w:author="Nokia" w:date="2021-01-06T21:31:00Z"/>
        </w:rPr>
      </w:pPr>
    </w:p>
    <w:p w14:paraId="1F4D0EC3" w14:textId="06686471" w:rsidR="008F1926" w:rsidRDefault="00BA1751" w:rsidP="003D4D9B">
      <w:pPr>
        <w:jc w:val="both"/>
        <w:rPr>
          <w:ins w:id="46" w:author="Nokia" w:date="2021-01-06T21:36:00Z"/>
          <w:rFonts w:eastAsia="SimSun"/>
        </w:rPr>
      </w:pPr>
      <w:ins w:id="47" w:author="Nokia" w:date="2021-01-06T21:38:00Z">
        <w:r w:rsidRPr="00BA1751">
          <w:t>To support slice-based RACH configuration</w:t>
        </w:r>
      </w:ins>
      <w:ins w:id="48" w:author="Nokia" w:date="2021-01-06T21:39:00Z">
        <w:r>
          <w:t xml:space="preserve"> with a possibility to resolve the above problems</w:t>
        </w:r>
      </w:ins>
      <w:ins w:id="49" w:author="Nokia" w:date="2021-01-06T21:40:00Z">
        <w:r>
          <w:t xml:space="preserve">, </w:t>
        </w:r>
      </w:ins>
      <w:ins w:id="50" w:author="Nokia" w:date="2021-01-06T21:36:00Z">
        <w:r w:rsidR="008F1926" w:rsidRPr="00912276">
          <w:t>RACH configurations for slices should not impact System Information capacity extensively.</w:t>
        </w:r>
      </w:ins>
      <w:ins w:id="51" w:author="Nokia" w:date="2021-01-06T21:40:00Z">
        <w:r>
          <w:t xml:space="preserve"> </w:t>
        </w:r>
      </w:ins>
      <w:ins w:id="52" w:author="Nokia" w:date="2021-01-06T21:36:00Z">
        <w:r w:rsidR="008F1926" w:rsidRPr="00912276">
          <w:t xml:space="preserve">For slice-based RACH prioritisation, the gNB </w:t>
        </w:r>
      </w:ins>
      <w:ins w:id="53" w:author="Nokia" w:date="2021-01-06T21:41:00Z">
        <w:r>
          <w:t xml:space="preserve">may </w:t>
        </w:r>
      </w:ins>
      <w:ins w:id="54" w:author="Nokia" w:date="2021-01-06T21:36:00Z">
        <w:r w:rsidR="008F1926" w:rsidRPr="00912276">
          <w:t xml:space="preserve">provide RACH configuration </w:t>
        </w:r>
      </w:ins>
      <w:ins w:id="55" w:author="Nokia" w:date="2021-01-06T21:41:00Z">
        <w:r>
          <w:t xml:space="preserve">(common or dedicated) </w:t>
        </w:r>
      </w:ins>
      <w:ins w:id="56" w:author="Nokia" w:date="2021-01-06T21:36:00Z">
        <w:r w:rsidR="008F1926" w:rsidRPr="00912276">
          <w:t>for one or more Access Categories from the set of Operator-defined Access Categories.</w:t>
        </w:r>
      </w:ins>
      <w:ins w:id="57" w:author="Nokia" w:date="2021-01-06T21:41:00Z">
        <w:r>
          <w:t xml:space="preserve"> The </w:t>
        </w:r>
      </w:ins>
      <w:ins w:id="58" w:author="Nokia" w:date="2021-01-06T21:42:00Z">
        <w:r>
          <w:t>slice-</w:t>
        </w:r>
      </w:ins>
      <w:ins w:id="59" w:author="Nokia" w:date="2021-01-06T21:41:00Z">
        <w:r>
          <w:t xml:space="preserve">based </w:t>
        </w:r>
      </w:ins>
      <w:ins w:id="60" w:author="Nokia" w:date="2021-01-06T21:42:00Z">
        <w:r>
          <w:t xml:space="preserve">RACH </w:t>
        </w:r>
      </w:ins>
      <w:ins w:id="61" w:author="Nokia" w:date="2021-01-06T21:41:00Z">
        <w:r>
          <w:t>configurat</w:t>
        </w:r>
      </w:ins>
      <w:ins w:id="62" w:author="Nokia" w:date="2021-01-06T21:42:00Z">
        <w:r>
          <w:t>ion appl</w:t>
        </w:r>
      </w:ins>
      <w:ins w:id="63" w:author="Nokia" w:date="2021-01-12T23:35:00Z">
        <w:r w:rsidR="0010094D">
          <w:t>ies</w:t>
        </w:r>
      </w:ins>
      <w:ins w:id="64" w:author="Nokia" w:date="2021-01-06T21:42:00Z">
        <w:r>
          <w:t xml:space="preserve"> to mobile originated calls, while f</w:t>
        </w:r>
      </w:ins>
      <w:ins w:id="65" w:author="Nokia" w:date="2021-01-06T21:36:00Z">
        <w:r w:rsidR="008F1926" w:rsidRPr="00912276">
          <w:t xml:space="preserve">or mobile terminated calls, a </w:t>
        </w:r>
        <w:r w:rsidR="008F1926" w:rsidRPr="00912276">
          <w:rPr>
            <w:rFonts w:eastAsia="SimSun"/>
          </w:rPr>
          <w:t>slice-agnostic</w:t>
        </w:r>
        <w:r w:rsidR="008F1926" w:rsidRPr="00912276">
          <w:t xml:space="preserve"> </w:t>
        </w:r>
        <w:r w:rsidR="008F1926" w:rsidRPr="00912276">
          <w:rPr>
            <w:rFonts w:eastAsia="SimSun"/>
          </w:rPr>
          <w:t>mechanism for RA priority indication</w:t>
        </w:r>
      </w:ins>
      <w:ins w:id="66" w:author="Nokia" w:date="2021-01-06T21:42:00Z">
        <w:r>
          <w:rPr>
            <w:rFonts w:eastAsia="SimSun"/>
          </w:rPr>
          <w:t xml:space="preserve"> </w:t>
        </w:r>
      </w:ins>
      <w:ins w:id="67" w:author="Nokia" w:date="2021-01-06T21:43:00Z">
        <w:r>
          <w:rPr>
            <w:rFonts w:eastAsia="SimSun"/>
          </w:rPr>
          <w:t>during Paging is considered.</w:t>
        </w:r>
      </w:ins>
    </w:p>
    <w:p w14:paraId="441F8139" w14:textId="07AD345D" w:rsidR="00912276" w:rsidRDefault="00912276" w:rsidP="00A209D6"/>
    <w:p w14:paraId="1ABE804C" w14:textId="194C930B" w:rsidR="00912276" w:rsidRDefault="00912276" w:rsidP="00A209D6"/>
    <w:p w14:paraId="29B1BFA6" w14:textId="77777777" w:rsidR="00912276" w:rsidRPr="00FF0A50" w:rsidRDefault="00912276" w:rsidP="00A209D6"/>
    <w:sectPr w:rsidR="00912276" w:rsidRPr="00FF0A5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D32E7" w14:textId="77777777" w:rsidR="00E211D7" w:rsidRDefault="00E211D7">
      <w:r>
        <w:separator/>
      </w:r>
    </w:p>
  </w:endnote>
  <w:endnote w:type="continuationSeparator" w:id="0">
    <w:p w14:paraId="7E9D1793" w14:textId="77777777" w:rsidR="00E211D7" w:rsidRDefault="00E211D7">
      <w:r>
        <w:continuationSeparator/>
      </w:r>
    </w:p>
  </w:endnote>
  <w:endnote w:type="continuationNotice" w:id="1">
    <w:p w14:paraId="36732378" w14:textId="77777777" w:rsidR="00E211D7" w:rsidRDefault="00E21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73636" w:rsidRDefault="00E736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73636" w:rsidRDefault="00E736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73636" w:rsidRDefault="00E7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8AE99" w14:textId="77777777" w:rsidR="00E211D7" w:rsidRDefault="00E211D7">
      <w:r>
        <w:separator/>
      </w:r>
    </w:p>
  </w:footnote>
  <w:footnote w:type="continuationSeparator" w:id="0">
    <w:p w14:paraId="2B274F86" w14:textId="77777777" w:rsidR="00E211D7" w:rsidRDefault="00E211D7">
      <w:r>
        <w:continuationSeparator/>
      </w:r>
    </w:p>
  </w:footnote>
  <w:footnote w:type="continuationNotice" w:id="1">
    <w:p w14:paraId="32087813" w14:textId="77777777" w:rsidR="00E211D7" w:rsidRDefault="00E21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73636" w:rsidRDefault="00E736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73636" w:rsidRDefault="00E736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73636" w:rsidRDefault="00E736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740756"/>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E6019F"/>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15:restartNumberingAfterBreak="0">
    <w:nsid w:val="5A0F31F9"/>
    <w:multiLevelType w:val="hybridMultilevel"/>
    <w:tmpl w:val="AABC756C"/>
    <w:lvl w:ilvl="0" w:tplc="15860E4A">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FD4158B"/>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624B2BCE"/>
    <w:multiLevelType w:val="hybridMultilevel"/>
    <w:tmpl w:val="A10A6664"/>
    <w:lvl w:ilvl="0" w:tplc="6F0489B0">
      <w:start w:val="1"/>
      <w:numFmt w:val="decimal"/>
      <w:pStyle w:val="ListBullet4"/>
      <w:lvlText w:val="[%1]"/>
      <w:lvlJc w:val="left"/>
      <w:pPr>
        <w:tabs>
          <w:tab w:val="num" w:pos="2880"/>
        </w:tabs>
        <w:ind w:left="1440" w:firstLine="14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6AC8EA9A">
      <w:start w:val="1"/>
      <w:numFmt w:val="decimalZero"/>
      <w:pStyle w:val="PatentPara"/>
      <w:lvlText w:val="[00%3]"/>
      <w:lvlJc w:val="left"/>
      <w:pPr>
        <w:tabs>
          <w:tab w:val="num" w:pos="900"/>
        </w:tabs>
        <w:ind w:left="-540" w:firstLine="1440"/>
      </w:pPr>
      <w:rPr>
        <w:rFonts w:cs="Times New Roman" w:hint="default"/>
        <w:b/>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A66AAE"/>
    <w:multiLevelType w:val="hybridMultilevel"/>
    <w:tmpl w:val="D7E62294"/>
    <w:lvl w:ilvl="0" w:tplc="15860E4A">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70146DC0"/>
    <w:lvl w:ilvl="0" w:tplc="911C65B2">
      <w:start w:val="1"/>
      <w:numFmt w:val="bullet"/>
      <w:pStyle w:val="Agreement"/>
      <w:lvlText w:val=""/>
      <w:lvlJc w:val="left"/>
      <w:pPr>
        <w:tabs>
          <w:tab w:val="left" w:pos="1619"/>
        </w:tabs>
        <w:ind w:left="1619" w:hanging="360"/>
      </w:pPr>
      <w:rPr>
        <w:rFonts w:ascii="Symbol" w:hAnsi="Symbol" w:hint="default"/>
        <w:b/>
        <w:i w:val="0"/>
        <w:color w:val="auto"/>
        <w:sz w:val="22"/>
      </w:rPr>
    </w:lvl>
    <w:lvl w:ilvl="1" w:tplc="E76CC058">
      <w:start w:val="1"/>
      <w:numFmt w:val="bullet"/>
      <w:lvlText w:val="o"/>
      <w:lvlJc w:val="left"/>
      <w:pPr>
        <w:tabs>
          <w:tab w:val="left" w:pos="1440"/>
        </w:tabs>
        <w:ind w:left="1440" w:hanging="360"/>
      </w:pPr>
      <w:rPr>
        <w:rFonts w:ascii="Courier New" w:hAnsi="Courier New" w:cs="Courier New" w:hint="default"/>
      </w:rPr>
    </w:lvl>
    <w:lvl w:ilvl="2" w:tplc="9056DC9A">
      <w:start w:val="1"/>
      <w:numFmt w:val="bullet"/>
      <w:lvlText w:val=""/>
      <w:lvlJc w:val="left"/>
      <w:pPr>
        <w:tabs>
          <w:tab w:val="left" w:pos="2160"/>
        </w:tabs>
        <w:ind w:left="2160" w:hanging="360"/>
      </w:pPr>
      <w:rPr>
        <w:rFonts w:ascii="Wingdings" w:hAnsi="Wingdings" w:hint="default"/>
      </w:rPr>
    </w:lvl>
    <w:lvl w:ilvl="3" w:tplc="8532465A">
      <w:start w:val="1"/>
      <w:numFmt w:val="bullet"/>
      <w:lvlText w:val=""/>
      <w:lvlJc w:val="left"/>
      <w:pPr>
        <w:tabs>
          <w:tab w:val="left" w:pos="2880"/>
        </w:tabs>
        <w:ind w:left="2880" w:hanging="360"/>
      </w:pPr>
      <w:rPr>
        <w:rFonts w:ascii="Symbol" w:hAnsi="Symbol" w:hint="default"/>
      </w:rPr>
    </w:lvl>
    <w:lvl w:ilvl="4" w:tplc="6144FBAE">
      <w:start w:val="1"/>
      <w:numFmt w:val="bullet"/>
      <w:lvlText w:val="o"/>
      <w:lvlJc w:val="left"/>
      <w:pPr>
        <w:tabs>
          <w:tab w:val="left" w:pos="3600"/>
        </w:tabs>
        <w:ind w:left="3600" w:hanging="360"/>
      </w:pPr>
      <w:rPr>
        <w:rFonts w:ascii="Courier New" w:hAnsi="Courier New" w:cs="Courier New" w:hint="default"/>
      </w:rPr>
    </w:lvl>
    <w:lvl w:ilvl="5" w:tplc="F2DEF37A">
      <w:start w:val="1"/>
      <w:numFmt w:val="bullet"/>
      <w:lvlText w:val=""/>
      <w:lvlJc w:val="left"/>
      <w:pPr>
        <w:tabs>
          <w:tab w:val="left" w:pos="4320"/>
        </w:tabs>
        <w:ind w:left="4320" w:hanging="360"/>
      </w:pPr>
      <w:rPr>
        <w:rFonts w:ascii="Wingdings" w:hAnsi="Wingdings" w:hint="default"/>
      </w:rPr>
    </w:lvl>
    <w:lvl w:ilvl="6" w:tplc="2C285E2C">
      <w:start w:val="1"/>
      <w:numFmt w:val="bullet"/>
      <w:lvlText w:val=""/>
      <w:lvlJc w:val="left"/>
      <w:pPr>
        <w:tabs>
          <w:tab w:val="left" w:pos="5040"/>
        </w:tabs>
        <w:ind w:left="5040" w:hanging="360"/>
      </w:pPr>
      <w:rPr>
        <w:rFonts w:ascii="Symbol" w:hAnsi="Symbol" w:hint="default"/>
      </w:rPr>
    </w:lvl>
    <w:lvl w:ilvl="7" w:tplc="2DA46EBC">
      <w:start w:val="1"/>
      <w:numFmt w:val="bullet"/>
      <w:lvlText w:val="o"/>
      <w:lvlJc w:val="left"/>
      <w:pPr>
        <w:tabs>
          <w:tab w:val="left" w:pos="5760"/>
        </w:tabs>
        <w:ind w:left="5760" w:hanging="360"/>
      </w:pPr>
      <w:rPr>
        <w:rFonts w:ascii="Courier New" w:hAnsi="Courier New" w:cs="Courier New" w:hint="default"/>
      </w:rPr>
    </w:lvl>
    <w:lvl w:ilvl="8" w:tplc="87EAB06E">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10"/>
  </w:num>
  <w:num w:numId="7">
    <w:abstractNumId w:val="11"/>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3"/>
  </w:num>
  <w:num w:numId="11">
    <w:abstractNumId w:val="18"/>
  </w:num>
  <w:num w:numId="12">
    <w:abstractNumId w:val="4"/>
  </w:num>
  <w:num w:numId="13">
    <w:abstractNumId w:val="12"/>
  </w:num>
  <w:num w:numId="14">
    <w:abstractNumId w:val="15"/>
  </w:num>
  <w:num w:numId="15">
    <w:abstractNumId w:val="8"/>
  </w:num>
  <w:num w:numId="16">
    <w:abstractNumId w:val="17"/>
  </w:num>
  <w:num w:numId="17">
    <w:abstractNumId w:val="13"/>
  </w:num>
  <w:num w:numId="18">
    <w:abstractNumId w:val="16"/>
  </w:num>
  <w:num w:numId="19">
    <w:abstractNumId w:val="14"/>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ursu, Murat (Nokia - DE/Munich)">
    <w15:presenceInfo w15:providerId="AD" w15:userId="S::murat.gursu@nokia-bell-labs.com::18102de9-ee45-4f1a-a734-fc730e019b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21"/>
    <w:rsid w:val="000020AF"/>
    <w:rsid w:val="00016557"/>
    <w:rsid w:val="00022DAD"/>
    <w:rsid w:val="00023C40"/>
    <w:rsid w:val="00033397"/>
    <w:rsid w:val="00037E35"/>
    <w:rsid w:val="00040095"/>
    <w:rsid w:val="00041144"/>
    <w:rsid w:val="00043B4D"/>
    <w:rsid w:val="00044209"/>
    <w:rsid w:val="0005572C"/>
    <w:rsid w:val="00070CC9"/>
    <w:rsid w:val="00073C9C"/>
    <w:rsid w:val="00080512"/>
    <w:rsid w:val="00090468"/>
    <w:rsid w:val="00091866"/>
    <w:rsid w:val="00094568"/>
    <w:rsid w:val="0009482E"/>
    <w:rsid w:val="000B7BCF"/>
    <w:rsid w:val="000B7F95"/>
    <w:rsid w:val="000C0BF8"/>
    <w:rsid w:val="000C522B"/>
    <w:rsid w:val="000D58AB"/>
    <w:rsid w:val="0010094D"/>
    <w:rsid w:val="00112F1A"/>
    <w:rsid w:val="00135D4E"/>
    <w:rsid w:val="00145075"/>
    <w:rsid w:val="001452C3"/>
    <w:rsid w:val="0014771A"/>
    <w:rsid w:val="00150E00"/>
    <w:rsid w:val="0015382D"/>
    <w:rsid w:val="00167C71"/>
    <w:rsid w:val="001741A0"/>
    <w:rsid w:val="00175FA0"/>
    <w:rsid w:val="00176006"/>
    <w:rsid w:val="00187B70"/>
    <w:rsid w:val="00194CD0"/>
    <w:rsid w:val="001A55E4"/>
    <w:rsid w:val="001B00B3"/>
    <w:rsid w:val="001B49C9"/>
    <w:rsid w:val="001C23F4"/>
    <w:rsid w:val="001C4F79"/>
    <w:rsid w:val="001D16CB"/>
    <w:rsid w:val="001F168B"/>
    <w:rsid w:val="001F7831"/>
    <w:rsid w:val="00204045"/>
    <w:rsid w:val="0020712B"/>
    <w:rsid w:val="0020754A"/>
    <w:rsid w:val="002153F2"/>
    <w:rsid w:val="0022606D"/>
    <w:rsid w:val="00231728"/>
    <w:rsid w:val="00244A05"/>
    <w:rsid w:val="00250404"/>
    <w:rsid w:val="002610D8"/>
    <w:rsid w:val="002714A2"/>
    <w:rsid w:val="00273911"/>
    <w:rsid w:val="002747EC"/>
    <w:rsid w:val="00274D23"/>
    <w:rsid w:val="00274D3C"/>
    <w:rsid w:val="002779A3"/>
    <w:rsid w:val="00283B29"/>
    <w:rsid w:val="00284832"/>
    <w:rsid w:val="002855BF"/>
    <w:rsid w:val="002A6385"/>
    <w:rsid w:val="002B1BE3"/>
    <w:rsid w:val="002C06E0"/>
    <w:rsid w:val="002D0F94"/>
    <w:rsid w:val="002E3AFB"/>
    <w:rsid w:val="002F0D22"/>
    <w:rsid w:val="00303E1F"/>
    <w:rsid w:val="00311B17"/>
    <w:rsid w:val="003172DC"/>
    <w:rsid w:val="00325AE3"/>
    <w:rsid w:val="00326069"/>
    <w:rsid w:val="003451B0"/>
    <w:rsid w:val="0035462D"/>
    <w:rsid w:val="003579EC"/>
    <w:rsid w:val="003638F0"/>
    <w:rsid w:val="0036459E"/>
    <w:rsid w:val="00364B41"/>
    <w:rsid w:val="00383096"/>
    <w:rsid w:val="00386A18"/>
    <w:rsid w:val="0039346C"/>
    <w:rsid w:val="003A41EF"/>
    <w:rsid w:val="003B3BBE"/>
    <w:rsid w:val="003B40AD"/>
    <w:rsid w:val="003C4E37"/>
    <w:rsid w:val="003D4D9B"/>
    <w:rsid w:val="003E16BE"/>
    <w:rsid w:val="003E2594"/>
    <w:rsid w:val="003E772F"/>
    <w:rsid w:val="003F4E28"/>
    <w:rsid w:val="004006E8"/>
    <w:rsid w:val="0040127A"/>
    <w:rsid w:val="00401855"/>
    <w:rsid w:val="0040435F"/>
    <w:rsid w:val="00434CE1"/>
    <w:rsid w:val="00440BFB"/>
    <w:rsid w:val="004464B9"/>
    <w:rsid w:val="00450D37"/>
    <w:rsid w:val="00461F7D"/>
    <w:rsid w:val="00465587"/>
    <w:rsid w:val="0046676F"/>
    <w:rsid w:val="004669E1"/>
    <w:rsid w:val="00477455"/>
    <w:rsid w:val="00485212"/>
    <w:rsid w:val="00485D20"/>
    <w:rsid w:val="00490D52"/>
    <w:rsid w:val="004937A7"/>
    <w:rsid w:val="00494D7A"/>
    <w:rsid w:val="004A09F5"/>
    <w:rsid w:val="004A1F7B"/>
    <w:rsid w:val="004A20E2"/>
    <w:rsid w:val="004A3FC0"/>
    <w:rsid w:val="004B1B89"/>
    <w:rsid w:val="004B1E3D"/>
    <w:rsid w:val="004B70D7"/>
    <w:rsid w:val="004C44D2"/>
    <w:rsid w:val="004D3578"/>
    <w:rsid w:val="004D380D"/>
    <w:rsid w:val="004E213A"/>
    <w:rsid w:val="00503171"/>
    <w:rsid w:val="00506C28"/>
    <w:rsid w:val="005207FA"/>
    <w:rsid w:val="005261B0"/>
    <w:rsid w:val="00534DA0"/>
    <w:rsid w:val="00535A68"/>
    <w:rsid w:val="00543E6C"/>
    <w:rsid w:val="00545D26"/>
    <w:rsid w:val="00546C39"/>
    <w:rsid w:val="00550EB7"/>
    <w:rsid w:val="00565087"/>
    <w:rsid w:val="0056573F"/>
    <w:rsid w:val="00565911"/>
    <w:rsid w:val="00571279"/>
    <w:rsid w:val="00574911"/>
    <w:rsid w:val="005A33ED"/>
    <w:rsid w:val="005A49C6"/>
    <w:rsid w:val="005B0F5F"/>
    <w:rsid w:val="005B113D"/>
    <w:rsid w:val="005C0EDA"/>
    <w:rsid w:val="005E02CD"/>
    <w:rsid w:val="005F13F5"/>
    <w:rsid w:val="00611566"/>
    <w:rsid w:val="00617F1D"/>
    <w:rsid w:val="00641CE7"/>
    <w:rsid w:val="00644E7B"/>
    <w:rsid w:val="00645F4B"/>
    <w:rsid w:val="00646D99"/>
    <w:rsid w:val="0064756E"/>
    <w:rsid w:val="00656910"/>
    <w:rsid w:val="006574C0"/>
    <w:rsid w:val="00664104"/>
    <w:rsid w:val="00680F12"/>
    <w:rsid w:val="006957F3"/>
    <w:rsid w:val="00696821"/>
    <w:rsid w:val="006C0FB0"/>
    <w:rsid w:val="006C66D8"/>
    <w:rsid w:val="006D1E24"/>
    <w:rsid w:val="006D35DE"/>
    <w:rsid w:val="006E1417"/>
    <w:rsid w:val="006E53B5"/>
    <w:rsid w:val="006F567B"/>
    <w:rsid w:val="006F6A2C"/>
    <w:rsid w:val="007018A2"/>
    <w:rsid w:val="007069DC"/>
    <w:rsid w:val="00710201"/>
    <w:rsid w:val="0072073A"/>
    <w:rsid w:val="007261BD"/>
    <w:rsid w:val="00727549"/>
    <w:rsid w:val="0073036D"/>
    <w:rsid w:val="007342B5"/>
    <w:rsid w:val="00734A5B"/>
    <w:rsid w:val="00734F2A"/>
    <w:rsid w:val="00744E76"/>
    <w:rsid w:val="00746D3B"/>
    <w:rsid w:val="00750B29"/>
    <w:rsid w:val="00757D40"/>
    <w:rsid w:val="007662B5"/>
    <w:rsid w:val="00766D13"/>
    <w:rsid w:val="00781F0F"/>
    <w:rsid w:val="0078727C"/>
    <w:rsid w:val="0079049D"/>
    <w:rsid w:val="00793DC5"/>
    <w:rsid w:val="007B14D2"/>
    <w:rsid w:val="007B18D8"/>
    <w:rsid w:val="007C095F"/>
    <w:rsid w:val="007C2DD0"/>
    <w:rsid w:val="007C5EE3"/>
    <w:rsid w:val="007D1953"/>
    <w:rsid w:val="007D315B"/>
    <w:rsid w:val="007F2C7F"/>
    <w:rsid w:val="007F2E08"/>
    <w:rsid w:val="007F5362"/>
    <w:rsid w:val="008028A4"/>
    <w:rsid w:val="00811067"/>
    <w:rsid w:val="00813245"/>
    <w:rsid w:val="00813FDE"/>
    <w:rsid w:val="00821CC2"/>
    <w:rsid w:val="00833BA0"/>
    <w:rsid w:val="00840DE0"/>
    <w:rsid w:val="00845E69"/>
    <w:rsid w:val="008474D3"/>
    <w:rsid w:val="00852056"/>
    <w:rsid w:val="0085211F"/>
    <w:rsid w:val="00855D78"/>
    <w:rsid w:val="0086354A"/>
    <w:rsid w:val="008768CA"/>
    <w:rsid w:val="00877EF9"/>
    <w:rsid w:val="00880559"/>
    <w:rsid w:val="00887DDC"/>
    <w:rsid w:val="0089609C"/>
    <w:rsid w:val="008B5306"/>
    <w:rsid w:val="008B770D"/>
    <w:rsid w:val="008C2E2A"/>
    <w:rsid w:val="008C3057"/>
    <w:rsid w:val="008C6391"/>
    <w:rsid w:val="008D2E4D"/>
    <w:rsid w:val="008E1332"/>
    <w:rsid w:val="008E4E7C"/>
    <w:rsid w:val="008F1926"/>
    <w:rsid w:val="008F396F"/>
    <w:rsid w:val="008F3DCD"/>
    <w:rsid w:val="0090271F"/>
    <w:rsid w:val="00902DB9"/>
    <w:rsid w:val="0090466A"/>
    <w:rsid w:val="00904A6A"/>
    <w:rsid w:val="00912276"/>
    <w:rsid w:val="00922F3F"/>
    <w:rsid w:val="00923655"/>
    <w:rsid w:val="00925F47"/>
    <w:rsid w:val="00936071"/>
    <w:rsid w:val="009376CD"/>
    <w:rsid w:val="00940212"/>
    <w:rsid w:val="00942EC2"/>
    <w:rsid w:val="00961B32"/>
    <w:rsid w:val="00962509"/>
    <w:rsid w:val="00962D74"/>
    <w:rsid w:val="00970DB3"/>
    <w:rsid w:val="00973146"/>
    <w:rsid w:val="00973F80"/>
    <w:rsid w:val="00974BB0"/>
    <w:rsid w:val="00975BCD"/>
    <w:rsid w:val="00980592"/>
    <w:rsid w:val="009928A9"/>
    <w:rsid w:val="0099314E"/>
    <w:rsid w:val="009A0AF3"/>
    <w:rsid w:val="009A1934"/>
    <w:rsid w:val="009A6F3C"/>
    <w:rsid w:val="009B07CD"/>
    <w:rsid w:val="009C0E39"/>
    <w:rsid w:val="009C19E9"/>
    <w:rsid w:val="009C373A"/>
    <w:rsid w:val="009C7502"/>
    <w:rsid w:val="009D086F"/>
    <w:rsid w:val="009D74A6"/>
    <w:rsid w:val="009E0E87"/>
    <w:rsid w:val="009E162E"/>
    <w:rsid w:val="009E2BE2"/>
    <w:rsid w:val="009E3AC0"/>
    <w:rsid w:val="009E4A17"/>
    <w:rsid w:val="00A060AE"/>
    <w:rsid w:val="00A10BF8"/>
    <w:rsid w:val="00A10F02"/>
    <w:rsid w:val="00A204CA"/>
    <w:rsid w:val="00A209D6"/>
    <w:rsid w:val="00A20FE4"/>
    <w:rsid w:val="00A22738"/>
    <w:rsid w:val="00A32042"/>
    <w:rsid w:val="00A36086"/>
    <w:rsid w:val="00A53724"/>
    <w:rsid w:val="00A54B2B"/>
    <w:rsid w:val="00A77719"/>
    <w:rsid w:val="00A813F0"/>
    <w:rsid w:val="00A82346"/>
    <w:rsid w:val="00A8582A"/>
    <w:rsid w:val="00A9596A"/>
    <w:rsid w:val="00A9671C"/>
    <w:rsid w:val="00AA1553"/>
    <w:rsid w:val="00AC6B7C"/>
    <w:rsid w:val="00AD65A1"/>
    <w:rsid w:val="00AF2E8E"/>
    <w:rsid w:val="00AF3532"/>
    <w:rsid w:val="00B03DC5"/>
    <w:rsid w:val="00B04005"/>
    <w:rsid w:val="00B05380"/>
    <w:rsid w:val="00B05962"/>
    <w:rsid w:val="00B13D92"/>
    <w:rsid w:val="00B15449"/>
    <w:rsid w:val="00B16C2F"/>
    <w:rsid w:val="00B17809"/>
    <w:rsid w:val="00B27303"/>
    <w:rsid w:val="00B31CAF"/>
    <w:rsid w:val="00B4201F"/>
    <w:rsid w:val="00B4391D"/>
    <w:rsid w:val="00B47FD1"/>
    <w:rsid w:val="00B516BB"/>
    <w:rsid w:val="00B84DB2"/>
    <w:rsid w:val="00B96833"/>
    <w:rsid w:val="00BA1751"/>
    <w:rsid w:val="00BA3AE5"/>
    <w:rsid w:val="00BB2CA2"/>
    <w:rsid w:val="00BB5547"/>
    <w:rsid w:val="00BB581C"/>
    <w:rsid w:val="00BC3555"/>
    <w:rsid w:val="00BC35EC"/>
    <w:rsid w:val="00BF4257"/>
    <w:rsid w:val="00C01A49"/>
    <w:rsid w:val="00C103C8"/>
    <w:rsid w:val="00C12B51"/>
    <w:rsid w:val="00C14E50"/>
    <w:rsid w:val="00C24650"/>
    <w:rsid w:val="00C25465"/>
    <w:rsid w:val="00C270D4"/>
    <w:rsid w:val="00C2767E"/>
    <w:rsid w:val="00C33079"/>
    <w:rsid w:val="00C44A57"/>
    <w:rsid w:val="00C55362"/>
    <w:rsid w:val="00C61E2F"/>
    <w:rsid w:val="00C6553E"/>
    <w:rsid w:val="00C65653"/>
    <w:rsid w:val="00C665DB"/>
    <w:rsid w:val="00C769CC"/>
    <w:rsid w:val="00C83A13"/>
    <w:rsid w:val="00C9068C"/>
    <w:rsid w:val="00C92967"/>
    <w:rsid w:val="00C949C8"/>
    <w:rsid w:val="00CA3D0C"/>
    <w:rsid w:val="00CA654B"/>
    <w:rsid w:val="00CB72B8"/>
    <w:rsid w:val="00CC241A"/>
    <w:rsid w:val="00CD4C7B"/>
    <w:rsid w:val="00CD58FE"/>
    <w:rsid w:val="00CE4755"/>
    <w:rsid w:val="00CE6BE6"/>
    <w:rsid w:val="00CF714C"/>
    <w:rsid w:val="00D32D77"/>
    <w:rsid w:val="00D33BE3"/>
    <w:rsid w:val="00D3792D"/>
    <w:rsid w:val="00D43FD9"/>
    <w:rsid w:val="00D457B6"/>
    <w:rsid w:val="00D55B94"/>
    <w:rsid w:val="00D55E47"/>
    <w:rsid w:val="00D56B3F"/>
    <w:rsid w:val="00D62E19"/>
    <w:rsid w:val="00D67CD1"/>
    <w:rsid w:val="00D72BD9"/>
    <w:rsid w:val="00D738D6"/>
    <w:rsid w:val="00D80795"/>
    <w:rsid w:val="00D854BE"/>
    <w:rsid w:val="00D87E00"/>
    <w:rsid w:val="00D9134D"/>
    <w:rsid w:val="00D96D11"/>
    <w:rsid w:val="00D975AF"/>
    <w:rsid w:val="00DA1C17"/>
    <w:rsid w:val="00DA7A03"/>
    <w:rsid w:val="00DB0096"/>
    <w:rsid w:val="00DB0DB8"/>
    <w:rsid w:val="00DB1818"/>
    <w:rsid w:val="00DC309B"/>
    <w:rsid w:val="00DC4DA2"/>
    <w:rsid w:val="00DC5261"/>
    <w:rsid w:val="00DC6903"/>
    <w:rsid w:val="00DD1B57"/>
    <w:rsid w:val="00DE25D2"/>
    <w:rsid w:val="00DE599D"/>
    <w:rsid w:val="00E13991"/>
    <w:rsid w:val="00E211D7"/>
    <w:rsid w:val="00E244A0"/>
    <w:rsid w:val="00E33543"/>
    <w:rsid w:val="00E46C08"/>
    <w:rsid w:val="00E471CF"/>
    <w:rsid w:val="00E51A72"/>
    <w:rsid w:val="00E62835"/>
    <w:rsid w:val="00E73636"/>
    <w:rsid w:val="00E77645"/>
    <w:rsid w:val="00E8327B"/>
    <w:rsid w:val="00E83697"/>
    <w:rsid w:val="00E875BC"/>
    <w:rsid w:val="00E9193C"/>
    <w:rsid w:val="00EA41AB"/>
    <w:rsid w:val="00EA66C9"/>
    <w:rsid w:val="00EC4A25"/>
    <w:rsid w:val="00ED5856"/>
    <w:rsid w:val="00EF602E"/>
    <w:rsid w:val="00EF612C"/>
    <w:rsid w:val="00F025A2"/>
    <w:rsid w:val="00F036E9"/>
    <w:rsid w:val="00F07388"/>
    <w:rsid w:val="00F2026E"/>
    <w:rsid w:val="00F2210A"/>
    <w:rsid w:val="00F37743"/>
    <w:rsid w:val="00F42337"/>
    <w:rsid w:val="00F54A3D"/>
    <w:rsid w:val="00F54CB0"/>
    <w:rsid w:val="00F54F1F"/>
    <w:rsid w:val="00F579CD"/>
    <w:rsid w:val="00F653B8"/>
    <w:rsid w:val="00F658DD"/>
    <w:rsid w:val="00F71B89"/>
    <w:rsid w:val="00F731A7"/>
    <w:rsid w:val="00F7353C"/>
    <w:rsid w:val="00F76F8F"/>
    <w:rsid w:val="00F90F0E"/>
    <w:rsid w:val="00F91FA0"/>
    <w:rsid w:val="00F941DF"/>
    <w:rsid w:val="00FA1266"/>
    <w:rsid w:val="00FA481F"/>
    <w:rsid w:val="00FB36FA"/>
    <w:rsid w:val="00FC1192"/>
    <w:rsid w:val="00FC5E4F"/>
    <w:rsid w:val="00FE251B"/>
    <w:rsid w:val="00FE3E63"/>
    <w:rsid w:val="00FE57BC"/>
    <w:rsid w:val="00FF0A50"/>
    <w:rsid w:val="00FF1803"/>
    <w:rsid w:val="02ACB3DC"/>
    <w:rsid w:val="02F627E1"/>
    <w:rsid w:val="049BA2E5"/>
    <w:rsid w:val="0F36EC78"/>
    <w:rsid w:val="127C1F6A"/>
    <w:rsid w:val="13794F1C"/>
    <w:rsid w:val="151B9BC4"/>
    <w:rsid w:val="15E5B5B5"/>
    <w:rsid w:val="21451A20"/>
    <w:rsid w:val="224EA53B"/>
    <w:rsid w:val="23C1643E"/>
    <w:rsid w:val="24A0FB8C"/>
    <w:rsid w:val="2A727913"/>
    <w:rsid w:val="2A74A990"/>
    <w:rsid w:val="2B3FC50C"/>
    <w:rsid w:val="2C3CF249"/>
    <w:rsid w:val="2CCCEFF8"/>
    <w:rsid w:val="30223A28"/>
    <w:rsid w:val="36AC0C0B"/>
    <w:rsid w:val="36E52D4E"/>
    <w:rsid w:val="38AC6E6E"/>
    <w:rsid w:val="3DCAC16B"/>
    <w:rsid w:val="3E11DF4A"/>
    <w:rsid w:val="4206C1C1"/>
    <w:rsid w:val="492BF64A"/>
    <w:rsid w:val="4CEB85FF"/>
    <w:rsid w:val="4DC4FD3E"/>
    <w:rsid w:val="5BC7F855"/>
    <w:rsid w:val="5C2062BF"/>
    <w:rsid w:val="63D76DED"/>
    <w:rsid w:val="6483052E"/>
    <w:rsid w:val="65A9FFC5"/>
    <w:rsid w:val="6F4CDF92"/>
    <w:rsid w:val="712A94BC"/>
    <w:rsid w:val="734E1EE9"/>
    <w:rsid w:val="73D73880"/>
    <w:rsid w:val="763135A2"/>
    <w:rsid w:val="7A0BA642"/>
    <w:rsid w:val="7ABDCE9B"/>
    <w:rsid w:val="7B7F95AB"/>
    <w:rsid w:val="7E4537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14:docId w14:val="69744DE5"/>
  <w15:chartTrackingRefBased/>
  <w15:docId w15:val="{B3C3518C-EF35-4196-9FCA-A7B7D1D9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uiPriority w:val="59"/>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tentPara">
    <w:name w:val="Patent Para"/>
    <w:basedOn w:val="Normal"/>
    <w:rsid w:val="00980592"/>
    <w:pPr>
      <w:numPr>
        <w:ilvl w:val="2"/>
        <w:numId w:val="14"/>
      </w:numPr>
      <w:tabs>
        <w:tab w:val="clear" w:pos="900"/>
        <w:tab w:val="left" w:pos="1800"/>
      </w:tabs>
      <w:autoSpaceDE w:val="0"/>
      <w:autoSpaceDN w:val="0"/>
      <w:adjustRightInd w:val="0"/>
      <w:spacing w:after="0" w:line="360" w:lineRule="auto"/>
    </w:pPr>
    <w:rPr>
      <w:rFonts w:eastAsia="SimSun"/>
      <w:sz w:val="24"/>
      <w:szCs w:val="24"/>
      <w:lang w:val="en-US"/>
    </w:rPr>
  </w:style>
  <w:style w:type="paragraph" w:styleId="ListBullet4">
    <w:name w:val="List Bullet 4"/>
    <w:basedOn w:val="Normal"/>
    <w:autoRedefine/>
    <w:rsid w:val="00980592"/>
    <w:pPr>
      <w:numPr>
        <w:numId w:val="14"/>
      </w:numPr>
      <w:tabs>
        <w:tab w:val="num" w:pos="1440"/>
      </w:tabs>
      <w:spacing w:before="120" w:after="120"/>
      <w:jc w:val="both"/>
    </w:pPr>
    <w:rPr>
      <w:rFonts w:eastAsia="SimSun"/>
      <w:sz w:val="24"/>
      <w:lang w:val="en-US"/>
    </w:rPr>
  </w:style>
  <w:style w:type="character" w:customStyle="1" w:styleId="Heading3Char">
    <w:name w:val="Heading 3 Char"/>
    <w:basedOn w:val="DefaultParagraphFont"/>
    <w:link w:val="Heading3"/>
    <w:rsid w:val="00C769CC"/>
    <w:rPr>
      <w:rFonts w:ascii="Arial" w:hAnsi="Arial"/>
      <w:sz w:val="28"/>
      <w:lang w:eastAsia="en-US"/>
    </w:rPr>
  </w:style>
  <w:style w:type="paragraph" w:customStyle="1" w:styleId="Agreement">
    <w:name w:val="Agreement"/>
    <w:basedOn w:val="Normal"/>
    <w:next w:val="Normal"/>
    <w:qFormat/>
    <w:rsid w:val="00C769CC"/>
    <w:pPr>
      <w:numPr>
        <w:numId w:val="16"/>
      </w:numPr>
      <w:spacing w:before="60" w:after="160" w:line="256" w:lineRule="auto"/>
    </w:pPr>
    <w:rPr>
      <w:rFonts w:ascii="Arial" w:eastAsia="MS Mincho" w:hAnsi="Arial" w:cstheme="minorBidi"/>
      <w:b/>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323849610">
      <w:bodyDiv w:val="1"/>
      <w:marLeft w:val="0"/>
      <w:marRight w:val="0"/>
      <w:marTop w:val="0"/>
      <w:marBottom w:val="0"/>
      <w:divBdr>
        <w:top w:val="none" w:sz="0" w:space="0" w:color="auto"/>
        <w:left w:val="none" w:sz="0" w:space="0" w:color="auto"/>
        <w:bottom w:val="none" w:sz="0" w:space="0" w:color="auto"/>
        <w:right w:val="none" w:sz="0" w:space="0" w:color="auto"/>
      </w:divBdr>
    </w:div>
    <w:div w:id="200928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86/Docs/RP-19325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5AIRPNAIUNRU-859666464-7981</_dlc_DocId>
    <_dlc_DocIdUrl xmlns="71c5aaf6-e6ce-465b-b873-5148d2a4c105">
      <Url>https://nokia.sharepoint.com/sites/c5g/e2earch/_layouts/15/DocIdRedir.aspx?ID=5AIRPNAIUNRU-859666464-7981</Url>
      <Description>5AIRPNAIUNRU-859666464-7981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D0A1983-150A-49A9-B930-74E4C9F6F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2220</Words>
  <Characters>12658</Characters>
  <Application>Microsoft Office Word</Application>
  <DocSecurity>0</DocSecurity>
  <Lines>105</Lines>
  <Paragraphs>29</Paragraphs>
  <ScaleCrop>false</ScaleCrop>
  <Manager/>
  <Company>Nokia</Company>
  <LinksUpToDate>false</LinksUpToDate>
  <CharactersWithSpaces>14849</CharactersWithSpaces>
  <SharedDoc>false</SharedDoc>
  <HyperlinkBase/>
  <HLinks>
    <vt:vector size="6" baseType="variant">
      <vt:variant>
        <vt:i4>2097234</vt:i4>
      </vt:variant>
      <vt:variant>
        <vt:i4>0</vt:i4>
      </vt:variant>
      <vt:variant>
        <vt:i4>0</vt:i4>
      </vt:variant>
      <vt:variant>
        <vt:i4>5</vt:i4>
      </vt:variant>
      <vt:variant>
        <vt:lpwstr>http://3gpp.org/ftp/tsg_ran/TSG_RAN/TSGR_86/Docs/RP-193254.zip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2021-01-14T21:28:00Z</dcterms:created>
  <dcterms:modified xsi:type="dcterms:W3CDTF">2021-01-14T21:28:00Z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ff8127c5-0f37-436a-83ea-1717ceef96b5</vt:lpwstr>
  </property>
</Properties>
</file>